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FA47B6" w:rsidRPr="005E6FEF">
        <w:rPr>
          <w:b/>
          <w:noProof/>
          <w:sz w:val="24"/>
          <w:lang w:eastAsia="zh-CN"/>
        </w:rPr>
        <w:t>9</w:t>
      </w:r>
      <w:r w:rsidR="00A33295">
        <w:rPr>
          <w:b/>
          <w:noProof/>
          <w:sz w:val="24"/>
          <w:lang w:eastAsia="zh-CN"/>
        </w:rPr>
        <w:t>8</w:t>
      </w:r>
      <w:r w:rsidR="00027946">
        <w:rPr>
          <w:b/>
          <w:noProof/>
          <w:sz w:val="24"/>
          <w:lang w:eastAsia="zh-CN"/>
        </w:rPr>
        <w:t>-e</w:t>
      </w:r>
      <w:r w:rsidRPr="005E6FEF">
        <w:rPr>
          <w:b/>
          <w:i/>
          <w:noProof/>
          <w:sz w:val="28"/>
        </w:rPr>
        <w:tab/>
      </w:r>
      <w:r w:rsidR="002A75B0" w:rsidRPr="002A75B0">
        <w:rPr>
          <w:b/>
          <w:i/>
          <w:noProof/>
          <w:sz w:val="28"/>
        </w:rPr>
        <w:t>R4-2101821</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Electronic Meeting, Jan. 25-Feb. 5,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83665D" w:rsidRDefault="002A75B0" w:rsidP="00555900">
            <w:pPr>
              <w:pStyle w:val="CRCoverPage"/>
              <w:spacing w:after="0"/>
              <w:jc w:val="center"/>
              <w:rPr>
                <w:b/>
                <w:noProof/>
                <w:sz w:val="28"/>
                <w:lang w:eastAsia="zh-CN"/>
              </w:rPr>
            </w:pPr>
            <w:r w:rsidRPr="002A75B0">
              <w:rPr>
                <w:b/>
                <w:noProof/>
                <w:sz w:val="28"/>
                <w:lang w:eastAsia="zh-CN"/>
              </w:rPr>
              <w:t>0008</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1E41F3" w:rsidP="00AD5A3E">
            <w:pPr>
              <w:pStyle w:val="CRCoverPage"/>
              <w:spacing w:after="0"/>
              <w:jc w:val="center"/>
              <w:rPr>
                <w:b/>
                <w:noProof/>
                <w:lang w:eastAsia="zh-CN"/>
              </w:rPr>
            </w:pP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4C124B"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6A6940">
              <w:rPr>
                <w:b/>
                <w:noProof/>
                <w:sz w:val="28"/>
              </w:rPr>
              <w:t>1</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62CC" w:rsidP="00E54F1F">
            <w:pPr>
              <w:pStyle w:val="CRCoverPage"/>
              <w:spacing w:after="0"/>
              <w:ind w:left="100"/>
              <w:rPr>
                <w:noProof/>
              </w:rPr>
            </w:pPr>
            <w:r>
              <w:t>Uplink Power Control</w:t>
            </w:r>
            <w:r w:rsidR="007D4EAF">
              <w:t xml:space="preserve"> for NR MIMO OTA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9670A3">
              <w:rPr>
                <w:noProof/>
              </w:rPr>
              <w:t>1</w:t>
            </w:r>
            <w:r w:rsidRPr="00FA47B6">
              <w:rPr>
                <w:noProof/>
              </w:rPr>
              <w:t>-</w:t>
            </w:r>
            <w:r w:rsidR="003C77FA">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w:t>
            </w:r>
            <w:bookmarkStart w:id="2" w:name="_GoBack"/>
            <w:bookmarkEnd w:id="2"/>
            <w:r>
              <w:rPr>
                <w:rFonts w:hint="eastAsia"/>
                <w:noProof/>
                <w:lang w:eastAsia="zh-CN"/>
              </w:rPr>
              <w:t>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146B83" w:rsidP="004F60B5">
            <w:pPr>
              <w:pStyle w:val="CRCoverPage"/>
              <w:spacing w:after="0"/>
              <w:ind w:left="100"/>
              <w:rPr>
                <w:noProof/>
                <w:lang w:eastAsia="zh-CN"/>
              </w:rPr>
            </w:pPr>
            <w:r>
              <w:rPr>
                <w:noProof/>
                <w:lang w:eastAsia="zh-CN"/>
              </w:rPr>
              <w:t xml:space="preserve">The </w:t>
            </w:r>
            <w:r w:rsidR="00D162CC">
              <w:rPr>
                <w:noProof/>
                <w:lang w:eastAsia="zh-CN"/>
              </w:rPr>
              <w:t>Uplink Power</w:t>
            </w:r>
            <w:r>
              <w:rPr>
                <w:noProof/>
                <w:lang w:eastAsia="zh-CN"/>
              </w:rPr>
              <w:t xml:space="preserve"> has not been defined for NR MIMO OTA test method</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516D" w:rsidRDefault="00D162CC" w:rsidP="004B516D">
            <w:pPr>
              <w:pStyle w:val="CRCoverPage"/>
              <w:spacing w:after="0"/>
              <w:ind w:left="100"/>
              <w:rPr>
                <w:noProof/>
                <w:lang w:eastAsia="zh-CN"/>
              </w:rPr>
            </w:pPr>
            <w:r>
              <w:rPr>
                <w:noProof/>
              </w:rPr>
              <w:t xml:space="preserve">Proper uplink power setting is important to measure accurate MIMO OTA performance, </w:t>
            </w:r>
            <w:r w:rsidR="00EC1242">
              <w:rPr>
                <w:rFonts w:hint="eastAsia"/>
                <w:noProof/>
                <w:lang w:eastAsia="zh-CN"/>
              </w:rPr>
              <w:t>which</w:t>
            </w:r>
            <w:r w:rsidR="00EC1242">
              <w:rPr>
                <w:noProof/>
              </w:rPr>
              <w:t xml:space="preserve"> has </w:t>
            </w:r>
            <w:r w:rsidR="005319DB">
              <w:rPr>
                <w:noProof/>
              </w:rPr>
              <w:t xml:space="preserve">impacts </w:t>
            </w:r>
            <w:r w:rsidR="00EC1242">
              <w:rPr>
                <w:noProof/>
              </w:rPr>
              <w:t>on</w:t>
            </w:r>
            <w:r>
              <w:rPr>
                <w:noProof/>
              </w:rPr>
              <w:t xml:space="preserve"> MIMO OTA </w:t>
            </w:r>
            <w:r w:rsidR="005319DB">
              <w:rPr>
                <w:noProof/>
              </w:rPr>
              <w:t xml:space="preserve">performance </w:t>
            </w:r>
            <w:r w:rsidR="00EC1242">
              <w:rPr>
                <w:noProof/>
              </w:rPr>
              <w:t xml:space="preserve">presented </w:t>
            </w:r>
            <w:r>
              <w:rPr>
                <w:noProof/>
              </w:rPr>
              <w:t>in [</w:t>
            </w:r>
            <w:r w:rsidRPr="00D162CC">
              <w:rPr>
                <w:noProof/>
              </w:rPr>
              <w:t>R4-1704080</w:t>
            </w:r>
            <w:r>
              <w:rPr>
                <w:noProof/>
              </w:rPr>
              <w:t>]</w:t>
            </w:r>
            <w:r w:rsidR="004B516D">
              <w:rPr>
                <w:noProof/>
                <w:lang w:eastAsia="zh-CN"/>
              </w:rPr>
              <w:t>.</w:t>
            </w:r>
            <w:r>
              <w:rPr>
                <w:noProof/>
                <w:lang w:eastAsia="zh-CN"/>
              </w:rPr>
              <w:t xml:space="preserve"> For LTE MIMO OTA</w:t>
            </w:r>
            <w:r w:rsidR="005319DB">
              <w:rPr>
                <w:noProof/>
                <w:lang w:eastAsia="zh-CN"/>
              </w:rPr>
              <w:t xml:space="preserve"> testing</w:t>
            </w:r>
            <w:r>
              <w:rPr>
                <w:noProof/>
                <w:lang w:eastAsia="zh-CN"/>
              </w:rPr>
              <w:t xml:space="preserve">, </w:t>
            </w:r>
            <w:r w:rsidRPr="00D162CC">
              <w:rPr>
                <w:noProof/>
                <w:lang w:eastAsia="zh-CN"/>
              </w:rPr>
              <w:t>+13 dBm</w:t>
            </w:r>
            <w:r w:rsidR="00EC1242">
              <w:rPr>
                <w:noProof/>
                <w:lang w:eastAsia="zh-CN"/>
              </w:rPr>
              <w:t xml:space="preserve"> </w:t>
            </w:r>
            <w:r>
              <w:rPr>
                <w:noProof/>
                <w:lang w:eastAsia="zh-CN"/>
              </w:rPr>
              <w:t>was agreed as the uplink power in TR37.977 Annex A.2.</w:t>
            </w:r>
          </w:p>
          <w:p w:rsidR="00D162CC" w:rsidRPr="005502F7" w:rsidRDefault="00D162CC" w:rsidP="004B516D">
            <w:pPr>
              <w:pStyle w:val="CRCoverPage"/>
              <w:spacing w:after="0"/>
              <w:ind w:left="100"/>
              <w:rPr>
                <w:noProof/>
                <w:lang w:eastAsia="zh-CN"/>
              </w:rPr>
            </w:pPr>
            <w:r>
              <w:rPr>
                <w:noProof/>
                <w:lang w:eastAsia="zh-CN"/>
              </w:rPr>
              <w:t>For NR</w:t>
            </w:r>
            <w:r w:rsidR="00EC1242">
              <w:rPr>
                <w:noProof/>
                <w:lang w:eastAsia="zh-CN"/>
              </w:rPr>
              <w:t>,</w:t>
            </w:r>
            <w:r>
              <w:rPr>
                <w:noProof/>
                <w:lang w:eastAsia="zh-CN"/>
              </w:rPr>
              <w:t xml:space="preserve"> it is reasonable to reuse </w:t>
            </w:r>
            <w:r w:rsidR="00EC1242">
              <w:rPr>
                <w:noProof/>
                <w:lang w:eastAsia="zh-CN"/>
              </w:rPr>
              <w:t>this value</w:t>
            </w:r>
            <w:r>
              <w:rPr>
                <w:noProof/>
                <w:lang w:eastAsia="zh-CN"/>
              </w:rPr>
              <w:t xml:space="preserve"> to </w:t>
            </w:r>
            <w:r w:rsidRPr="00D162CC">
              <w:rPr>
                <w:noProof/>
                <w:lang w:eastAsia="zh-CN"/>
              </w:rPr>
              <w:t>ensure error-free operation on the uplink</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6B83" w:rsidP="00256605">
            <w:pPr>
              <w:pStyle w:val="CRCoverPage"/>
              <w:spacing w:after="0"/>
              <w:ind w:left="100"/>
              <w:rPr>
                <w:noProof/>
              </w:rPr>
            </w:pPr>
            <w:r>
              <w:rPr>
                <w:noProof/>
              </w:rPr>
              <w:t xml:space="preserve">NR MIMO OTA </w:t>
            </w:r>
            <w:r w:rsidR="007E6B65">
              <w:rPr>
                <w:noProof/>
              </w:rPr>
              <w:t xml:space="preserve">test </w:t>
            </w:r>
            <w:r w:rsidR="0085065E">
              <w:rPr>
                <w:noProof/>
              </w:rPr>
              <w:t>can not be performed without the uplink power setting</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6B83">
            <w:pPr>
              <w:pStyle w:val="CRCoverPage"/>
              <w:spacing w:after="0"/>
              <w:ind w:left="100"/>
              <w:rPr>
                <w:noProof/>
              </w:rPr>
            </w:pPr>
            <w:r>
              <w:rPr>
                <w:noProof/>
              </w:rPr>
              <w:t>8</w:t>
            </w:r>
            <w:r w:rsidR="00F05874" w:rsidRPr="00F0587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2B91" w:rsidRDefault="002F709E" w:rsidP="001F4A08">
      <w:pPr>
        <w:pStyle w:val="Guidance"/>
        <w:rPr>
          <w:color w:val="FF0000"/>
          <w:sz w:val="22"/>
        </w:rPr>
      </w:pPr>
      <w:bookmarkStart w:id="3" w:name="_Toc13131562"/>
      <w:bookmarkStart w:id="4" w:name="_Toc5268530"/>
      <w:r w:rsidRPr="00086F9D">
        <w:rPr>
          <w:color w:val="FF0000"/>
          <w:sz w:val="22"/>
        </w:rPr>
        <w:lastRenderedPageBreak/>
        <w:t>&lt; start of changes</w:t>
      </w:r>
      <w:r w:rsidR="00086F9D" w:rsidRPr="00086F9D">
        <w:rPr>
          <w:color w:val="FF0000"/>
          <w:sz w:val="22"/>
        </w:rPr>
        <w:t>, part 1</w:t>
      </w:r>
      <w:r w:rsidRPr="00086F9D">
        <w:rPr>
          <w:color w:val="FF0000"/>
          <w:sz w:val="22"/>
        </w:rPr>
        <w:t xml:space="preserve"> &gt;</w:t>
      </w:r>
      <w:bookmarkEnd w:id="3"/>
      <w:bookmarkEnd w:id="4"/>
    </w:p>
    <w:p w:rsidR="00086F9D" w:rsidRPr="00086F9D" w:rsidRDefault="00086F9D" w:rsidP="001F4A08">
      <w:pPr>
        <w:pStyle w:val="Guidance"/>
        <w:rPr>
          <w:color w:val="FF0000"/>
          <w:sz w:val="22"/>
        </w:rPr>
      </w:pPr>
    </w:p>
    <w:p w:rsidR="00E97FA7" w:rsidRDefault="00E97FA7" w:rsidP="00E97FA7">
      <w:pPr>
        <w:pStyle w:val="2"/>
      </w:pPr>
      <w:bookmarkStart w:id="5" w:name="_Toc42175212"/>
      <w:bookmarkStart w:id="6" w:name="_Toc46355225"/>
      <w:bookmarkStart w:id="7" w:name="_Toc36648856"/>
      <w:bookmarkStart w:id="8" w:name="_Toc36651581"/>
      <w:bookmarkStart w:id="9" w:name="_Toc37256515"/>
      <w:bookmarkStart w:id="10" w:name="_Toc37256856"/>
      <w:r>
        <w:t>8</w:t>
      </w:r>
      <w:r w:rsidRPr="00235394">
        <w:t>.</w:t>
      </w:r>
      <w:r>
        <w:t>2</w:t>
      </w:r>
      <w:r w:rsidRPr="00235394">
        <w:tab/>
      </w:r>
      <w:proofErr w:type="spellStart"/>
      <w:r>
        <w:t>gNodeB</w:t>
      </w:r>
      <w:proofErr w:type="spellEnd"/>
      <w:r>
        <w:t xml:space="preserve"> emulator settings</w:t>
      </w:r>
      <w:bookmarkEnd w:id="5"/>
      <w:bookmarkEnd w:id="6"/>
    </w:p>
    <w:p w:rsidR="00E97FA7" w:rsidRDefault="00E97FA7" w:rsidP="00E97FA7">
      <w:pPr>
        <w:pStyle w:val="Guidance"/>
      </w:pPr>
      <w:proofErr w:type="gramStart"/>
      <w:r>
        <w:t>&lt;</w:t>
      </w:r>
      <w:r w:rsidDel="003A0844">
        <w:t xml:space="preserve"> </w:t>
      </w:r>
      <w:r w:rsidRPr="003A0844">
        <w:t xml:space="preserve"> Further</w:t>
      </w:r>
      <w:proofErr w:type="gramEnd"/>
      <w:r w:rsidRPr="003A0844">
        <w:t xml:space="preserve"> down selecting of parameters (FR1 TDD Bandwidth</w:t>
      </w:r>
      <w:r w:rsidRPr="00DD440E">
        <w:t xml:space="preserve"> and FR2 DL Modulation</w:t>
      </w:r>
      <w:r w:rsidRPr="003A0844">
        <w:t xml:space="preserve">) for RMC will be done in WI phase </w:t>
      </w:r>
      <w:r>
        <w:t>&gt;</w:t>
      </w:r>
    </w:p>
    <w:p w:rsidR="00FE32D4" w:rsidRDefault="00E97FA7" w:rsidP="00E97FA7">
      <w:pPr>
        <w:rPr>
          <w:lang w:eastAsia="zh-CN"/>
        </w:rPr>
      </w:pPr>
      <w:r w:rsidRPr="00BC2AE7">
        <w:rPr>
          <w:lang w:eastAsia="ko-KR"/>
        </w:rPr>
        <w:t xml:space="preserve">The </w:t>
      </w:r>
      <w:proofErr w:type="spellStart"/>
      <w:r w:rsidRPr="00BC2AE7">
        <w:rPr>
          <w:rFonts w:hint="eastAsia"/>
          <w:lang w:eastAsia="zh-CN"/>
        </w:rPr>
        <w:t>g</w:t>
      </w:r>
      <w:r w:rsidRPr="00BC2AE7">
        <w:rPr>
          <w:lang w:eastAsia="ko-KR"/>
        </w:rPr>
        <w:t>NodeB</w:t>
      </w:r>
      <w:proofErr w:type="spellEnd"/>
      <w:r w:rsidRPr="00BC2AE7">
        <w:rPr>
          <w:lang w:eastAsia="ko-KR"/>
        </w:rPr>
        <w:t xml:space="preserve"> emulator parameters shall be set according to Table 8.2-1 for FR1 </w:t>
      </w:r>
      <w:r w:rsidRPr="00BC2AE7">
        <w:rPr>
          <w:lang w:eastAsia="zh-CN"/>
        </w:rPr>
        <w:t xml:space="preserve">common parameters, Table 8.2-2 for FR1 FDD 2x2 test parameters, Table 8.2-3 for FR1 TDD 2x2 test parameters, Table 8.2-4 for FR1 FDD 4x4 test parameters, Table 8.2-5 for FR1 TDD 4x4 test parameters, and Table 8.2-6 for </w:t>
      </w:r>
      <w:r w:rsidRPr="00BC2AE7">
        <w:rPr>
          <w:lang w:eastAsia="ko-KR"/>
        </w:rPr>
        <w:t xml:space="preserve">FR2 </w:t>
      </w:r>
      <w:r w:rsidRPr="00BC2AE7">
        <w:rPr>
          <w:lang w:eastAsia="zh-CN"/>
        </w:rPr>
        <w:t xml:space="preserve">common parameters, Table 8.2-7 </w:t>
      </w:r>
      <w:r w:rsidRPr="00DD440E">
        <w:rPr>
          <w:lang w:eastAsia="zh-CN"/>
        </w:rPr>
        <w:t>and Table 8.2-8</w:t>
      </w:r>
      <w:r>
        <w:rPr>
          <w:lang w:eastAsia="zh-CN"/>
        </w:rPr>
        <w:t xml:space="preserve"> </w:t>
      </w:r>
      <w:r w:rsidRPr="00BC2AE7">
        <w:rPr>
          <w:lang w:eastAsia="zh-CN"/>
        </w:rPr>
        <w:t>for FR2 TDD 2x2 test parameters.</w:t>
      </w:r>
    </w:p>
    <w:p w:rsidR="00E97FA7" w:rsidRPr="00AC3283" w:rsidRDefault="00E97FA7" w:rsidP="00E97FA7">
      <w:pPr>
        <w:pStyle w:val="TH"/>
      </w:pPr>
      <w:r w:rsidRPr="00AC3283">
        <w:t xml:space="preserve">Table </w:t>
      </w:r>
      <w:r>
        <w:t>8</w:t>
      </w:r>
      <w:r w:rsidRPr="00AC3283">
        <w:t>.2-1</w:t>
      </w:r>
      <w:r w:rsidRPr="00AC3283">
        <w:rPr>
          <w:rFonts w:hint="eastAsia"/>
          <w:lang w:eastAsia="zh-CN"/>
        </w:rPr>
        <w:t>:</w:t>
      </w:r>
      <w:r w:rsidRPr="00AC3283">
        <w:t xml:space="preserve"> </w:t>
      </w:r>
      <w:r>
        <w:t xml:space="preserve">FR1 </w:t>
      </w:r>
      <w:r w:rsidRPr="00AC3283">
        <w:t>Common test parameters</w:t>
      </w:r>
    </w:p>
    <w:p w:rsidR="00E97FA7" w:rsidRDefault="00E97FA7" w:rsidP="00E97FA7"/>
    <w:p w:rsidR="00086F9D" w:rsidRDefault="00086F9D" w:rsidP="00E97FA7"/>
    <w:p w:rsidR="00086F9D" w:rsidRDefault="00086F9D" w:rsidP="00E97FA7"/>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387"/>
        <w:gridCol w:w="2241"/>
        <w:gridCol w:w="907"/>
        <w:gridCol w:w="3299"/>
      </w:tblGrid>
      <w:tr w:rsidR="00E97FA7" w:rsidRPr="00E97FA7" w:rsidTr="00E97FA7">
        <w:tc>
          <w:tcPr>
            <w:tcW w:w="5286" w:type="dxa"/>
            <w:gridSpan w:val="3"/>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lastRenderedPageBreak/>
              <w:t>Parameter</w:t>
            </w:r>
          </w:p>
        </w:tc>
        <w:tc>
          <w:tcPr>
            <w:tcW w:w="907" w:type="dxa"/>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t>Unit</w:t>
            </w:r>
          </w:p>
        </w:tc>
        <w:tc>
          <w:tcPr>
            <w:tcW w:w="3299" w:type="dxa"/>
            <w:shd w:val="clear" w:color="auto" w:fill="D9D9D9"/>
          </w:tcPr>
          <w:p w:rsidR="00E97FA7" w:rsidRPr="00E97FA7" w:rsidRDefault="00E97FA7" w:rsidP="00E97FA7">
            <w:pPr>
              <w:keepNext/>
              <w:keepLines/>
              <w:spacing w:after="0"/>
              <w:jc w:val="center"/>
              <w:rPr>
                <w:rFonts w:ascii="Arial" w:eastAsia="宋体" w:hAnsi="Arial"/>
                <w:b/>
                <w:sz w:val="18"/>
              </w:rPr>
            </w:pPr>
            <w:r w:rsidRPr="00E97FA7">
              <w:rPr>
                <w:rFonts w:ascii="Arial" w:eastAsia="宋体" w:hAnsi="Arial"/>
                <w:b/>
                <w:sz w:val="18"/>
              </w:rPr>
              <w:t>Value</w:t>
            </w:r>
          </w:p>
        </w:tc>
      </w:tr>
      <w:tr w:rsidR="00E97FA7" w:rsidRPr="00E97FA7" w:rsidTr="00E97FA7">
        <w:tc>
          <w:tcPr>
            <w:tcW w:w="5286" w:type="dxa"/>
            <w:gridSpan w:val="3"/>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PDSCH transmission scheme</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Transmission scheme 1</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hint="eastAsia"/>
                <w:sz w:val="18"/>
                <w:lang w:eastAsia="zh-CN"/>
              </w:rPr>
              <w:t>C</w:t>
            </w:r>
            <w:r w:rsidRPr="00E97FA7">
              <w:rPr>
                <w:rFonts w:ascii="Arial" w:eastAsia="宋体" w:hAnsi="Arial"/>
                <w:sz w:val="18"/>
              </w:rPr>
              <w:t>arrier configuration</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sz w:val="18"/>
              </w:rPr>
              <w:t>Offset between Point A and the lowest usable subcarrier on this carrier (Note 2)</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lang w:eastAsia="ja-JP"/>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eastAsia="ja-JP"/>
              </w:rPr>
            </w:pPr>
            <w:r w:rsidRPr="00E97FA7">
              <w:rPr>
                <w:rFonts w:ascii="Arial" w:eastAsia="宋体" w:hAnsi="Arial"/>
                <w:sz w:val="18"/>
              </w:rPr>
              <w:t>Subcarrier spacing</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kHz</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or 30</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DL BWP configuration #1</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Cyclic prefix</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Normal</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RB offset</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contiguous PRB</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PRBs</w:t>
            </w: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Maximum transmission bandwidth configuration</w:t>
            </w:r>
            <w:r w:rsidRPr="00E97FA7">
              <w:rPr>
                <w:rFonts w:ascii="Arial" w:eastAsia="宋体" w:hAnsi="Arial" w:hint="eastAsia"/>
                <w:sz w:val="18"/>
                <w:lang w:eastAsia="zh-CN"/>
              </w:rPr>
              <w:t xml:space="preserve"> as specified in </w:t>
            </w:r>
            <w:r w:rsidRPr="00E97FA7">
              <w:rPr>
                <w:rFonts w:ascii="Arial" w:eastAsia="宋体" w:hAnsi="Arial"/>
                <w:sz w:val="18"/>
                <w:lang w:eastAsia="zh-CN"/>
              </w:rPr>
              <w:t xml:space="preserve">clause </w:t>
            </w:r>
            <w:r w:rsidRPr="00E97FA7">
              <w:rPr>
                <w:rFonts w:ascii="Arial" w:eastAsia="宋体" w:hAnsi="Arial"/>
                <w:sz w:val="18"/>
              </w:rPr>
              <w:t xml:space="preserve">5.3.2 of </w:t>
            </w:r>
            <w:r w:rsidRPr="00E97FA7">
              <w:rPr>
                <w:rFonts w:ascii="Arial" w:eastAsia="宋体" w:hAnsi="Arial" w:hint="eastAsia"/>
                <w:sz w:val="18"/>
                <w:lang w:eastAsia="zh-CN"/>
              </w:rPr>
              <w:t>TS</w:t>
            </w:r>
            <w:r w:rsidRPr="00E97FA7">
              <w:rPr>
                <w:rFonts w:ascii="Arial" w:eastAsia="宋体" w:hAnsi="Arial"/>
                <w:sz w:val="18"/>
                <w:lang w:eastAsia="zh-CN"/>
              </w:rPr>
              <w:t> </w:t>
            </w:r>
            <w:r w:rsidRPr="00E97FA7">
              <w:rPr>
                <w:rFonts w:ascii="Arial" w:eastAsia="宋体" w:hAnsi="Arial" w:hint="eastAsia"/>
                <w:sz w:val="18"/>
                <w:lang w:eastAsia="zh-CN"/>
              </w:rPr>
              <w:t>38.101-1</w:t>
            </w:r>
            <w:r w:rsidRPr="00E97FA7">
              <w:rPr>
                <w:rFonts w:ascii="Arial" w:eastAsia="宋体" w:hAnsi="Arial"/>
                <w:sz w:val="18"/>
                <w:lang w:eastAsia="zh-CN"/>
              </w:rPr>
              <w:t xml:space="preserve"> </w:t>
            </w:r>
            <w:r w:rsidRPr="00E97FA7">
              <w:rPr>
                <w:rFonts w:ascii="Arial" w:eastAsia="宋体" w:hAnsi="Arial"/>
                <w:sz w:val="18"/>
              </w:rPr>
              <w:t>for tested channel bandwidth and subcarrier spacing</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Common serving cell parameters</w:t>
            </w: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Physical Cell ID</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val="en-US"/>
              </w:rPr>
            </w:pPr>
            <w:r w:rsidRPr="00E97FA7">
              <w:rPr>
                <w:rFonts w:ascii="Arial" w:eastAsia="宋体" w:hAnsi="Arial"/>
                <w:sz w:val="18"/>
              </w:rPr>
              <w:t xml:space="preserve">SSB position in </w:t>
            </w:r>
            <w:r w:rsidRPr="00E97FA7">
              <w:rPr>
                <w:rFonts w:ascii="Arial" w:eastAsia="宋体" w:hAnsi="Arial"/>
                <w:sz w:val="18"/>
                <w:szCs w:val="22"/>
                <w:lang w:eastAsia="ja-JP"/>
              </w:rPr>
              <w:t>burst</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First SSB in Slot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periodicity</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roofErr w:type="spellStart"/>
            <w:r w:rsidRPr="00E97FA7">
              <w:rPr>
                <w:rFonts w:ascii="Arial" w:eastAsia="宋体" w:hAnsi="Arial"/>
                <w:sz w:val="18"/>
              </w:rPr>
              <w:t>ms</w:t>
            </w:r>
            <w:proofErr w:type="spellEnd"/>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shd w:val="clear" w:color="auto" w:fill="auto"/>
            <w:vAlign w:val="center"/>
          </w:tcPr>
          <w:p w:rsidR="00E97FA7" w:rsidRPr="00E97FA7" w:rsidRDefault="00E97FA7" w:rsidP="00E97FA7">
            <w:pPr>
              <w:keepNext/>
              <w:keepLines/>
              <w:spacing w:after="0"/>
              <w:rPr>
                <w:rFonts w:ascii="Arial" w:eastAsia="宋体" w:hAnsi="Arial"/>
                <w:sz w:val="18"/>
                <w:lang w:val="en-US"/>
              </w:rPr>
            </w:pPr>
            <w:r w:rsidRPr="00E97FA7">
              <w:rPr>
                <w:rFonts w:ascii="Arial" w:eastAsia="宋体" w:hAnsi="Arial"/>
                <w:sz w:val="18"/>
              </w:rPr>
              <w:t>First DMRS position for Type A PDSCH mapping</w:t>
            </w:r>
          </w:p>
        </w:tc>
        <w:tc>
          <w:tcPr>
            <w:tcW w:w="907" w:type="dxa"/>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i/>
                <w:sz w:val="18"/>
              </w:rPr>
            </w:pPr>
            <w:r w:rsidRPr="00E97FA7">
              <w:rPr>
                <w:rFonts w:ascii="Arial" w:eastAsia="宋体"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Each slot</w:t>
            </w:r>
          </w:p>
        </w:tc>
      </w:tr>
      <w:tr w:rsidR="00E97FA7" w:rsidRPr="00E97FA7" w:rsidTr="00E97FA7">
        <w:trPr>
          <w:trHeight w:val="165"/>
        </w:trPr>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0, 1</w:t>
            </w:r>
          </w:p>
        </w:tc>
      </w:tr>
      <w:tr w:rsidR="00E97FA7" w:rsidRPr="00E97FA7" w:rsidTr="00E97FA7">
        <w:trPr>
          <w:trHeight w:val="165"/>
        </w:trPr>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Table 5.2-2 of TS 38.101-4 for tested channel bandwidth and subcarrier spacing</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sz w:val="18"/>
              </w:rPr>
              <w:t>1/AL8</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Non-interleaved</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1_1</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lang w:eastAsia="zh-CN"/>
              </w:rPr>
            </w:pPr>
            <w:r w:rsidRPr="00E97FA7">
              <w:rPr>
                <w:rFonts w:ascii="Arial" w:eastAsia="宋体" w:hAnsi="Arial"/>
                <w:sz w:val="18"/>
              </w:rPr>
              <w:t>TCI</w:t>
            </w:r>
            <w:r w:rsidRPr="00E97FA7">
              <w:rPr>
                <w:rFonts w:ascii="Arial" w:eastAsia="宋体"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TCI state #1</w:t>
            </w:r>
          </w:p>
        </w:tc>
      </w:tr>
      <w:tr w:rsidR="00E97FA7" w:rsidRPr="00E97FA7" w:rsidTr="00E97FA7">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Not configured</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0</w:t>
            </w:r>
            <w:r w:rsidRPr="00E97FA7">
              <w:rPr>
                <w:rFonts w:ascii="Arial" w:eastAsia="宋体" w:hAnsi="Arial"/>
                <w:sz w:val="18"/>
              </w:rPr>
              <w:t>=0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 xml:space="preserve"> l</w:t>
            </w:r>
            <w:r w:rsidRPr="00E97FA7">
              <w:rPr>
                <w:rFonts w:ascii="Arial" w:eastAsia="宋体" w:hAnsi="Arial"/>
                <w:sz w:val="18"/>
                <w:vertAlign w:val="subscript"/>
              </w:rPr>
              <w:t>0</w:t>
            </w:r>
            <w:r w:rsidRPr="00E97FA7">
              <w:rPr>
                <w:rFonts w:ascii="Arial" w:eastAsia="宋体" w:hAnsi="Arial"/>
                <w:sz w:val="18"/>
              </w:rPr>
              <w:t xml:space="preserve"> = 6 for CSI-RS resource 1 and 3</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10 for CSI-RS resource 2 and 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‘No CDM’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 for CSI-RS resource 1,2,3,4</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 for CSI-RS resource 1,2,3,4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 for CSI-RS resource 1 and 2</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11 for CSI-RS resource 3 and 4</w:t>
            </w:r>
          </w:p>
          <w:p w:rsidR="00E97FA7" w:rsidRPr="00E97FA7" w:rsidRDefault="00E97FA7" w:rsidP="00E97FA7">
            <w:pPr>
              <w:keepNext/>
              <w:keepLines/>
              <w:spacing w:after="0"/>
              <w:jc w:val="center"/>
              <w:rPr>
                <w:rFonts w:ascii="Arial" w:eastAsia="宋体" w:hAnsi="Arial"/>
                <w:sz w:val="18"/>
              </w:rPr>
            </w:pP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20 for CSI-RS resource 1 and 2</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21 for CSI-RS resource 3 and 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TCI state #0</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 xml:space="preserve">0 </w:t>
            </w:r>
            <w:r w:rsidRPr="00E97FA7">
              <w:rPr>
                <w:rFonts w:ascii="Arial" w:eastAsia="宋体" w:hAnsi="Arial"/>
                <w:sz w:val="18"/>
              </w:rPr>
              <w:t>=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12</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Same as number of transmit antenna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w:t>
            </w:r>
            <w:r w:rsidRPr="00E97FA7">
              <w:rPr>
                <w:rFonts w:ascii="Arial" w:eastAsia="宋体" w:hAnsi="Arial" w:hint="eastAsia"/>
                <w:sz w:val="18"/>
              </w:rPr>
              <w:t>FD-CDM2</w:t>
            </w:r>
            <w:r w:rsidRPr="00E97FA7">
              <w:rPr>
                <w:rFonts w:ascii="Arial" w:eastAsia="宋体" w:hAnsi="Arial"/>
                <w:sz w:val="18"/>
              </w:rPr>
              <w:t>’</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sz w:val="18"/>
              </w:rPr>
              <w:t>TCI state #</w:t>
            </w:r>
            <w:r w:rsidRPr="00E97FA7">
              <w:rPr>
                <w:rFonts w:ascii="Arial" w:eastAsia="宋体" w:hAnsi="Arial" w:hint="eastAsia"/>
                <w:sz w:val="18"/>
                <w:lang w:eastAsia="zh-CN"/>
              </w:rPr>
              <w:t>1</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k</w:t>
            </w:r>
            <w:r w:rsidRPr="00E97FA7">
              <w:rPr>
                <w:rFonts w:ascii="Arial" w:eastAsia="宋体" w:hAnsi="Arial"/>
                <w:sz w:val="18"/>
                <w:vertAlign w:val="subscript"/>
              </w:rPr>
              <w:t xml:space="preserve">0 </w:t>
            </w:r>
            <w:r w:rsidRPr="00E97FA7">
              <w:rPr>
                <w:rFonts w:ascii="Arial" w:eastAsia="宋体" w:hAnsi="Arial"/>
                <w:sz w:val="18"/>
              </w:rPr>
              <w:t>= 4</w:t>
            </w:r>
          </w:p>
        </w:tc>
      </w:tr>
      <w:tr w:rsidR="00E97FA7" w:rsidRPr="00E97FA7" w:rsidTr="00086F9D">
        <w:trPr>
          <w:cantSplit/>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l</w:t>
            </w:r>
            <w:r w:rsidRPr="00E97FA7">
              <w:rPr>
                <w:rFonts w:ascii="Arial" w:eastAsia="宋体" w:hAnsi="Arial"/>
                <w:sz w:val="18"/>
                <w:vertAlign w:val="subscript"/>
              </w:rPr>
              <w:t>0</w:t>
            </w:r>
            <w:r w:rsidRPr="00E97FA7">
              <w:rPr>
                <w:rFonts w:ascii="Arial" w:eastAsia="宋体" w:hAnsi="Arial"/>
                <w:sz w:val="18"/>
              </w:rPr>
              <w:t xml:space="preserve"> = 12</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4</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w:t>
            </w:r>
            <w:r w:rsidRPr="00E97FA7">
              <w:rPr>
                <w:rFonts w:ascii="Arial" w:eastAsia="宋体" w:hAnsi="Arial" w:hint="eastAsia"/>
                <w:sz w:val="18"/>
              </w:rPr>
              <w:t>FD-CDM2</w:t>
            </w:r>
            <w:r w:rsidRPr="00E97FA7">
              <w:rPr>
                <w:rFonts w:ascii="Arial" w:eastAsia="宋体" w:hAnsi="Arial"/>
                <w:sz w:val="18"/>
              </w:rPr>
              <w:t>’</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3"/>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15 kHz SCS: 20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30 kHz SCS: 40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r w:rsidRPr="00E97FA7">
              <w:rPr>
                <w:rFonts w:ascii="Arial" w:eastAsia="宋体"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Start PRB 0</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Number of PRB = BWP size</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{1000, 1001} for Rank 2 tests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{1000-1003} for Rank 4 tests</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 for Rank 2 tests</w:t>
            </w:r>
          </w:p>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2 for Rank 4 tests</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SSB #0</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Type C</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val="restart"/>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TCI state #1</w:t>
            </w:r>
          </w:p>
        </w:tc>
        <w:tc>
          <w:tcPr>
            <w:tcW w:w="1387" w:type="dxa"/>
            <w:vMerge w:val="restart"/>
            <w:tcBorders>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CSI-RS resource 1 from ‘CSI-RS for tracking’ configuration</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Type A</w:t>
            </w:r>
          </w:p>
        </w:tc>
      </w:tr>
      <w:tr w:rsidR="00E97FA7" w:rsidRPr="00E97FA7" w:rsidTr="00E97FA7">
        <w:trPr>
          <w:trHeight w:val="48"/>
        </w:trPr>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val="restart"/>
            <w:tcBorders>
              <w:left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1658" w:type="dxa"/>
            <w:vMerge/>
            <w:shd w:val="clear" w:color="auto" w:fill="auto"/>
            <w:vAlign w:val="center"/>
          </w:tcPr>
          <w:p w:rsidR="00E97FA7" w:rsidRPr="00E97FA7" w:rsidRDefault="00E97FA7" w:rsidP="00E97FA7">
            <w:pPr>
              <w:keepNext/>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N/A</w:t>
            </w:r>
          </w:p>
        </w:tc>
      </w:tr>
      <w:tr w:rsidR="00E97FA7" w:rsidRPr="00E97FA7" w:rsidTr="00E97FA7">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lang w:val="en-US"/>
              </w:rPr>
              <w:t>PT</w:t>
            </w:r>
            <w:r w:rsidRPr="00E97FA7">
              <w:rPr>
                <w:rFonts w:ascii="Arial" w:eastAsia="宋体" w:hAnsi="Arial" w:hint="eastAsia"/>
                <w:sz w:val="18"/>
                <w:lang w:val="en-US" w:eastAsia="zh-CN"/>
              </w:rPr>
              <w:t>-</w:t>
            </w:r>
            <w:r w:rsidRPr="00E97FA7">
              <w:rPr>
                <w:rFonts w:ascii="Arial" w:eastAsia="宋体"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PT</w:t>
            </w:r>
            <w:r w:rsidRPr="00E97FA7">
              <w:rPr>
                <w:rFonts w:ascii="Arial" w:eastAsia="宋体" w:hAnsi="Arial" w:hint="eastAsia"/>
                <w:sz w:val="18"/>
                <w:lang w:eastAsia="zh-CN"/>
              </w:rPr>
              <w:t>-</w:t>
            </w:r>
            <w:r w:rsidRPr="00E97FA7">
              <w:rPr>
                <w:rFonts w:ascii="Arial" w:eastAsia="宋体" w:hAnsi="Arial"/>
                <w:sz w:val="18"/>
              </w:rPr>
              <w:t>RS is not configured</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1</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Multiplexed</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roofErr w:type="gramStart"/>
            <w:r w:rsidRPr="00E97FA7">
              <w:rPr>
                <w:rFonts w:ascii="Arial" w:eastAsia="宋体" w:hAnsi="Arial"/>
                <w:sz w:val="18"/>
              </w:rPr>
              <w:t>N.A</w:t>
            </w:r>
            <w:proofErr w:type="gramEnd"/>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cs="Arial"/>
                <w:sz w:val="18"/>
              </w:rPr>
            </w:pPr>
            <w:r w:rsidRPr="00E97FA7">
              <w:rPr>
                <w:rFonts w:ascii="Arial" w:eastAsia="宋体"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SP Type I, Random per slot with PRB bundling granularity</w:t>
            </w:r>
          </w:p>
        </w:tc>
      </w:tr>
      <w:tr w:rsidR="00E97FA7" w:rsidRPr="00E97FA7" w:rsidTr="00E97FA7">
        <w:trPr>
          <w:trHeight w:val="58"/>
        </w:trPr>
        <w:tc>
          <w:tcPr>
            <w:tcW w:w="5286" w:type="dxa"/>
            <w:gridSpan w:val="3"/>
            <w:tcBorders>
              <w:right w:val="single" w:sz="4" w:space="0" w:color="auto"/>
            </w:tcBorders>
            <w:shd w:val="clear" w:color="auto" w:fill="auto"/>
            <w:vAlign w:val="center"/>
          </w:tcPr>
          <w:p w:rsidR="00E97FA7" w:rsidRPr="00E97FA7" w:rsidRDefault="00E97FA7" w:rsidP="00E97FA7">
            <w:pPr>
              <w:keepNext/>
              <w:keepLines/>
              <w:spacing w:after="0"/>
              <w:rPr>
                <w:rFonts w:ascii="Arial" w:eastAsia="宋体" w:hAnsi="Arial"/>
                <w:sz w:val="18"/>
              </w:rPr>
            </w:pPr>
            <w:r w:rsidRPr="00E97FA7">
              <w:rPr>
                <w:rFonts w:ascii="Arial" w:eastAsia="宋体" w:hAnsi="Arial" w:cs="Arial"/>
                <w:sz w:val="18"/>
              </w:rPr>
              <w:t xml:space="preserve">Symbols for </w:t>
            </w:r>
            <w:r w:rsidRPr="00E97FA7">
              <w:rPr>
                <w:rFonts w:ascii="Arial" w:eastAsia="宋体" w:hAnsi="Arial"/>
                <w:snapToGrid w:val="0"/>
                <w:sz w:val="18"/>
              </w:rPr>
              <w:t>all unused R</w:t>
            </w:r>
            <w:r w:rsidRPr="00E97FA7">
              <w:rPr>
                <w:rFonts w:ascii="Arial" w:eastAsia="宋体" w:hAnsi="Arial" w:hint="eastAsia"/>
                <w:snapToGrid w:val="0"/>
                <w:sz w:val="18"/>
                <w:lang w:eastAsia="zh-CN"/>
              </w:rPr>
              <w:t>E</w:t>
            </w:r>
            <w:r w:rsidRPr="00E97FA7">
              <w:rPr>
                <w:rFonts w:ascii="Arial" w:eastAsia="宋体"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97FA7" w:rsidRPr="00E97FA7" w:rsidRDefault="00E97FA7" w:rsidP="00E97FA7">
            <w:pPr>
              <w:keepNext/>
              <w:keepLines/>
              <w:spacing w:after="0"/>
              <w:jc w:val="center"/>
              <w:rPr>
                <w:rFonts w:ascii="Arial" w:eastAsia="宋体" w:hAnsi="Arial"/>
                <w:sz w:val="18"/>
              </w:rPr>
            </w:pPr>
            <w:r w:rsidRPr="00E97FA7">
              <w:rPr>
                <w:rFonts w:ascii="Arial" w:eastAsia="宋体" w:hAnsi="Arial"/>
                <w:sz w:val="18"/>
              </w:rPr>
              <w:t>OCNG Annex A.5 of TS 38.101-4</w:t>
            </w:r>
          </w:p>
        </w:tc>
      </w:tr>
      <w:tr w:rsidR="00086F9D" w:rsidRPr="00E97FA7" w:rsidTr="00E97FA7">
        <w:trPr>
          <w:trHeight w:val="58"/>
        </w:trPr>
        <w:tc>
          <w:tcPr>
            <w:tcW w:w="5286" w:type="dxa"/>
            <w:gridSpan w:val="3"/>
            <w:tcBorders>
              <w:right w:val="single" w:sz="4" w:space="0" w:color="auto"/>
            </w:tcBorders>
            <w:shd w:val="clear" w:color="auto" w:fill="auto"/>
            <w:vAlign w:val="center"/>
          </w:tcPr>
          <w:p w:rsidR="00086F9D" w:rsidRPr="00E97FA7" w:rsidRDefault="00086F9D" w:rsidP="00086F9D">
            <w:pPr>
              <w:keepNext/>
              <w:keepLines/>
              <w:spacing w:after="0"/>
              <w:rPr>
                <w:rFonts w:ascii="Arial" w:eastAsia="宋体" w:hAnsi="Arial" w:cs="Arial"/>
                <w:sz w:val="18"/>
              </w:rPr>
            </w:pPr>
            <w:r w:rsidRPr="00086F9D">
              <w:rPr>
                <w:rFonts w:ascii="Arial" w:eastAsia="宋体" w:hAnsi="Arial" w:cs="Arial"/>
                <w:sz w:val="18"/>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86F9D" w:rsidRPr="00086F9D" w:rsidRDefault="00086F9D" w:rsidP="00086F9D">
            <w:pPr>
              <w:keepNext/>
              <w:keepLines/>
              <w:spacing w:after="0"/>
              <w:jc w:val="center"/>
              <w:rPr>
                <w:rFonts w:ascii="Arial" w:eastAsia="宋体" w:hAnsi="Arial" w:cs="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E10C96" w:rsidRDefault="00086F9D" w:rsidP="00086F9D">
            <w:pPr>
              <w:keepNext/>
              <w:keepLines/>
              <w:spacing w:after="0"/>
              <w:jc w:val="center"/>
              <w:rPr>
                <w:rFonts w:ascii="Arial" w:eastAsia="宋体" w:hAnsi="Arial" w:cs="Arial"/>
                <w:sz w:val="18"/>
                <w:lang w:eastAsia="zh-CN"/>
              </w:rPr>
            </w:pPr>
            <w:r w:rsidRPr="00086F9D">
              <w:rPr>
                <w:rFonts w:ascii="Arial" w:eastAsia="宋体" w:hAnsi="Arial" w:cs="Arial"/>
                <w:sz w:val="18"/>
              </w:rPr>
              <w:t>20000</w:t>
            </w:r>
            <w:r w:rsidR="00E10C96">
              <w:rPr>
                <w:rFonts w:ascii="Arial" w:eastAsia="宋体" w:hAnsi="Arial" w:cs="Arial"/>
                <w:sz w:val="18"/>
              </w:rPr>
              <w:t xml:space="preserve"> </w:t>
            </w:r>
            <w:r w:rsidR="00E10C96">
              <w:rPr>
                <w:rFonts w:ascii="Arial" w:eastAsia="宋体" w:hAnsi="Arial" w:cs="Arial" w:hint="eastAsia"/>
                <w:sz w:val="18"/>
                <w:lang w:eastAsia="zh-CN"/>
              </w:rPr>
              <w:t>f</w:t>
            </w:r>
            <w:r w:rsidR="00E10C96">
              <w:rPr>
                <w:rFonts w:ascii="Arial" w:eastAsia="宋体" w:hAnsi="Arial" w:cs="Arial"/>
                <w:sz w:val="18"/>
                <w:lang w:eastAsia="zh-CN"/>
              </w:rPr>
              <w:t>or 15kHz SCS</w:t>
            </w:r>
          </w:p>
          <w:p w:rsidR="00086F9D" w:rsidRPr="00086F9D" w:rsidRDefault="00086F9D" w:rsidP="00086F9D">
            <w:pPr>
              <w:keepNext/>
              <w:keepLines/>
              <w:spacing w:after="0"/>
              <w:jc w:val="center"/>
              <w:rPr>
                <w:rFonts w:ascii="Arial" w:eastAsia="宋体" w:hAnsi="Arial" w:cs="Arial"/>
                <w:sz w:val="18"/>
              </w:rPr>
            </w:pPr>
            <w:r w:rsidRPr="00086F9D">
              <w:rPr>
                <w:rFonts w:ascii="Arial" w:eastAsia="宋体" w:hAnsi="Arial" w:cs="Arial"/>
                <w:sz w:val="18"/>
              </w:rPr>
              <w:t xml:space="preserve"> </w:t>
            </w:r>
            <w:r w:rsidR="00E10C96">
              <w:rPr>
                <w:rFonts w:ascii="Arial" w:eastAsia="宋体" w:hAnsi="Arial" w:cs="Arial"/>
                <w:sz w:val="18"/>
              </w:rPr>
              <w:t>4</w:t>
            </w:r>
            <w:r w:rsidR="00E10C96" w:rsidRPr="00086F9D">
              <w:rPr>
                <w:rFonts w:ascii="Arial" w:eastAsia="宋体" w:hAnsi="Arial" w:cs="Arial"/>
                <w:sz w:val="18"/>
              </w:rPr>
              <w:t>0000</w:t>
            </w:r>
            <w:r w:rsidR="00E10C96">
              <w:rPr>
                <w:rFonts w:ascii="Arial" w:eastAsia="宋体" w:hAnsi="Arial" w:cs="Arial"/>
                <w:sz w:val="18"/>
              </w:rPr>
              <w:t xml:space="preserve"> </w:t>
            </w:r>
            <w:r w:rsidR="00E10C96">
              <w:rPr>
                <w:rFonts w:ascii="Arial" w:eastAsia="宋体" w:hAnsi="Arial" w:cs="Arial" w:hint="eastAsia"/>
                <w:sz w:val="18"/>
                <w:lang w:eastAsia="zh-CN"/>
              </w:rPr>
              <w:t>f</w:t>
            </w:r>
            <w:r w:rsidR="00E10C96">
              <w:rPr>
                <w:rFonts w:ascii="Arial" w:eastAsia="宋体" w:hAnsi="Arial" w:cs="Arial"/>
                <w:sz w:val="18"/>
                <w:lang w:eastAsia="zh-CN"/>
              </w:rPr>
              <w:t>or 30kHz SCS</w:t>
            </w:r>
          </w:p>
        </w:tc>
      </w:tr>
      <w:tr w:rsidR="00D162CC" w:rsidRPr="00E97FA7" w:rsidTr="00E97FA7">
        <w:trPr>
          <w:trHeight w:val="58"/>
          <w:ins w:id="11" w:author="Ruixin Wang (vivo)" w:date="2021-01-05T10:49:00Z"/>
        </w:trPr>
        <w:tc>
          <w:tcPr>
            <w:tcW w:w="5286" w:type="dxa"/>
            <w:gridSpan w:val="3"/>
            <w:tcBorders>
              <w:right w:val="single" w:sz="4" w:space="0" w:color="auto"/>
            </w:tcBorders>
            <w:shd w:val="clear" w:color="auto" w:fill="auto"/>
            <w:vAlign w:val="center"/>
          </w:tcPr>
          <w:p w:rsidR="00D162CC" w:rsidRPr="00086F9D" w:rsidRDefault="00D162CC" w:rsidP="00086F9D">
            <w:pPr>
              <w:keepNext/>
              <w:keepLines/>
              <w:spacing w:after="0"/>
              <w:rPr>
                <w:ins w:id="12" w:author="Ruixin Wang (vivo)" w:date="2021-01-05T10:49:00Z"/>
                <w:rFonts w:ascii="Arial" w:eastAsia="宋体" w:hAnsi="Arial" w:cs="Arial"/>
                <w:sz w:val="18"/>
              </w:rPr>
            </w:pPr>
            <w:ins w:id="13" w:author="Ruixin Wang (vivo)" w:date="2021-01-05T10:49:00Z">
              <w:r w:rsidRPr="00D162CC">
                <w:rPr>
                  <w:rFonts w:ascii="Arial" w:eastAsia="宋体" w:hAnsi="Arial" w:cs="Arial"/>
                  <w:sz w:val="18"/>
                </w:rPr>
                <w:t>Transmit Power Control</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162CC" w:rsidRPr="00086F9D" w:rsidRDefault="00770121" w:rsidP="00086F9D">
            <w:pPr>
              <w:keepNext/>
              <w:keepLines/>
              <w:spacing w:after="0"/>
              <w:jc w:val="center"/>
              <w:rPr>
                <w:ins w:id="14" w:author="Ruixin Wang (vivo)" w:date="2021-01-05T10:49:00Z"/>
                <w:rFonts w:ascii="Arial" w:eastAsia="宋体" w:hAnsi="Arial" w:cs="Arial"/>
                <w:sz w:val="18"/>
              </w:rPr>
            </w:pPr>
            <w:ins w:id="15" w:author="Ruixin Wang (vivo)" w:date="2021-01-05T11:06:00Z">
              <w:r>
                <w:rPr>
                  <w:rFonts w:ascii="Arial" w:eastAsia="宋体" w:hAnsi="Arial" w:cs="Arial"/>
                  <w:sz w:val="18"/>
                </w:rPr>
                <w:t>dBm</w:t>
              </w:r>
            </w:ins>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rsidR="00D162CC" w:rsidRPr="00086F9D" w:rsidRDefault="00D162CC" w:rsidP="00086F9D">
            <w:pPr>
              <w:keepNext/>
              <w:keepLines/>
              <w:spacing w:after="0"/>
              <w:jc w:val="center"/>
              <w:rPr>
                <w:ins w:id="16" w:author="Ruixin Wang (vivo)" w:date="2021-01-05T10:49:00Z"/>
                <w:rFonts w:ascii="Arial" w:eastAsia="宋体" w:hAnsi="Arial" w:cs="Arial"/>
                <w:sz w:val="18"/>
              </w:rPr>
            </w:pPr>
            <w:ins w:id="17" w:author="Ruixin Wang (vivo)" w:date="2021-01-05T10:49:00Z">
              <w:r w:rsidRPr="00D162CC">
                <w:rPr>
                  <w:rFonts w:ascii="Arial" w:eastAsia="宋体" w:hAnsi="Arial" w:cs="Arial"/>
                  <w:sz w:val="18"/>
                </w:rPr>
                <w:t xml:space="preserve">13 dBm </w:t>
              </w:r>
            </w:ins>
          </w:p>
        </w:tc>
      </w:tr>
      <w:tr w:rsidR="00E97FA7" w:rsidRPr="00E97FA7" w:rsidTr="00E97FA7">
        <w:trPr>
          <w:trHeight w:val="58"/>
        </w:trPr>
        <w:tc>
          <w:tcPr>
            <w:tcW w:w="9492" w:type="dxa"/>
            <w:gridSpan w:val="5"/>
            <w:tcBorders>
              <w:right w:val="single" w:sz="4" w:space="0" w:color="auto"/>
            </w:tcBorders>
            <w:shd w:val="clear" w:color="auto" w:fill="auto"/>
            <w:vAlign w:val="center"/>
          </w:tcPr>
          <w:p w:rsidR="00E97FA7" w:rsidRPr="00E97FA7" w:rsidRDefault="00E97FA7" w:rsidP="00E97FA7">
            <w:pPr>
              <w:keepNext/>
              <w:keepLines/>
              <w:spacing w:after="0"/>
              <w:ind w:left="851" w:hanging="851"/>
              <w:rPr>
                <w:rFonts w:ascii="Arial" w:eastAsia="宋体" w:hAnsi="Arial"/>
                <w:sz w:val="18"/>
                <w:lang w:eastAsia="zh-CN"/>
              </w:rPr>
            </w:pPr>
            <w:r w:rsidRPr="00E97FA7">
              <w:rPr>
                <w:rFonts w:ascii="Arial" w:eastAsia="宋体" w:hAnsi="Arial"/>
                <w:sz w:val="18"/>
              </w:rPr>
              <w:t>Note 1:</w:t>
            </w:r>
            <w:r w:rsidRPr="00E97FA7">
              <w:rPr>
                <w:rFonts w:ascii="Arial" w:eastAsia="宋体" w:hAnsi="Arial"/>
                <w:sz w:val="18"/>
              </w:rPr>
              <w:tab/>
              <w:t>UE assumes that the TCI state for the PDSCH is identical to the TCI state applied for the PDCCH transmission.</w:t>
            </w:r>
          </w:p>
          <w:p w:rsidR="00E97FA7" w:rsidRPr="00E97FA7" w:rsidRDefault="00E97FA7" w:rsidP="00E97FA7">
            <w:pPr>
              <w:keepNext/>
              <w:keepLines/>
              <w:spacing w:after="0"/>
              <w:ind w:left="851" w:hanging="851"/>
              <w:rPr>
                <w:rFonts w:ascii="Arial" w:eastAsia="宋体" w:hAnsi="Arial"/>
                <w:sz w:val="18"/>
                <w:lang w:eastAsia="zh-CN"/>
              </w:rPr>
            </w:pPr>
            <w:r w:rsidRPr="00E97FA7">
              <w:rPr>
                <w:rFonts w:ascii="Arial" w:eastAsia="宋体" w:hAnsi="Arial"/>
                <w:sz w:val="18"/>
              </w:rPr>
              <w:t>Note 2:</w:t>
            </w:r>
            <w:r w:rsidRPr="00E97FA7">
              <w:rPr>
                <w:rFonts w:ascii="Arial" w:eastAsia="宋体" w:hAnsi="Arial"/>
                <w:sz w:val="18"/>
              </w:rPr>
              <w:tab/>
              <w:t>Point A coincides with minimum guard band as specified in Table 5.3.3-1 from TS 38.101-1 for tested channel bandwidth and subcarrier spacing.</w:t>
            </w:r>
          </w:p>
        </w:tc>
      </w:tr>
    </w:tbl>
    <w:p w:rsidR="00E97FA7" w:rsidRDefault="00E97FA7" w:rsidP="00FE32D4"/>
    <w:p w:rsidR="00FE32D4" w:rsidRDefault="00FE32D4" w:rsidP="00FE32D4">
      <w:pPr>
        <w:pStyle w:val="Guidance"/>
        <w:rPr>
          <w:color w:val="FF0000"/>
          <w:sz w:val="22"/>
        </w:rPr>
      </w:pPr>
      <w:r w:rsidRPr="00086F9D">
        <w:rPr>
          <w:color w:val="FF0000"/>
          <w:sz w:val="22"/>
        </w:rPr>
        <w:t>&lt; end of changes</w:t>
      </w:r>
      <w:r w:rsidR="00086F9D">
        <w:rPr>
          <w:color w:val="FF0000"/>
          <w:sz w:val="22"/>
        </w:rPr>
        <w:t>, part 1</w:t>
      </w:r>
      <w:r w:rsidRPr="00086F9D">
        <w:rPr>
          <w:color w:val="FF0000"/>
          <w:sz w:val="22"/>
        </w:rPr>
        <w:t xml:space="preserve"> &gt;</w:t>
      </w:r>
      <w:bookmarkEnd w:id="7"/>
      <w:bookmarkEnd w:id="8"/>
      <w:bookmarkEnd w:id="9"/>
      <w:bookmarkEnd w:id="10"/>
    </w:p>
    <w:p w:rsidR="00086F9D" w:rsidRDefault="00086F9D" w:rsidP="00FE32D4">
      <w:pPr>
        <w:pStyle w:val="Guidance"/>
        <w:rPr>
          <w:color w:val="FF0000"/>
          <w:sz w:val="22"/>
        </w:rPr>
      </w:pPr>
    </w:p>
    <w:p w:rsidR="00086F9D" w:rsidRPr="00086F9D" w:rsidRDefault="00086F9D" w:rsidP="00086F9D">
      <w:pPr>
        <w:pStyle w:val="Guidance"/>
        <w:rPr>
          <w:color w:val="FF0000"/>
          <w:sz w:val="22"/>
        </w:rPr>
      </w:pPr>
      <w:r w:rsidRPr="00086F9D">
        <w:rPr>
          <w:color w:val="FF0000"/>
          <w:sz w:val="22"/>
        </w:rPr>
        <w:t xml:space="preserve">&lt; </w:t>
      </w:r>
      <w:r>
        <w:rPr>
          <w:color w:val="FF0000"/>
          <w:sz w:val="22"/>
        </w:rPr>
        <w:t>Start</w:t>
      </w:r>
      <w:r w:rsidRPr="00086F9D">
        <w:rPr>
          <w:color w:val="FF0000"/>
          <w:sz w:val="22"/>
        </w:rPr>
        <w:t xml:space="preserve"> of changes</w:t>
      </w:r>
      <w:r>
        <w:rPr>
          <w:color w:val="FF0000"/>
          <w:sz w:val="22"/>
        </w:rPr>
        <w:t>, part 2</w:t>
      </w:r>
      <w:r w:rsidRPr="00086F9D">
        <w:rPr>
          <w:color w:val="FF0000"/>
          <w:sz w:val="22"/>
        </w:rPr>
        <w:t xml:space="preserve"> &gt;</w:t>
      </w:r>
    </w:p>
    <w:p w:rsidR="00086F9D" w:rsidRPr="00AC3283" w:rsidRDefault="00086F9D" w:rsidP="00086F9D">
      <w:pPr>
        <w:pStyle w:val="TH"/>
      </w:pPr>
      <w:r w:rsidRPr="00AC3283">
        <w:t xml:space="preserve">Table </w:t>
      </w:r>
      <w:r>
        <w:t>8.2</w:t>
      </w:r>
      <w:r w:rsidRPr="00AC3283">
        <w:t>-</w:t>
      </w:r>
      <w:r>
        <w:t>6</w:t>
      </w:r>
      <w:r w:rsidRPr="00AC3283">
        <w:t xml:space="preserve">: </w:t>
      </w:r>
      <w:r>
        <w:t xml:space="preserve">FR2 </w:t>
      </w:r>
      <w:r w:rsidRPr="00AC3283">
        <w:t>Common Parameters</w:t>
      </w:r>
    </w:p>
    <w:p w:rsidR="00086F9D" w:rsidRDefault="00086F9D" w:rsidP="00FE32D4">
      <w:pPr>
        <w:pStyle w:val="Guidance"/>
        <w:rPr>
          <w:i w:val="0"/>
          <w:color w:val="FF0000"/>
          <w:sz w:val="22"/>
        </w:rPr>
      </w:pP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107"/>
        <w:gridCol w:w="1845"/>
        <w:gridCol w:w="849"/>
        <w:gridCol w:w="2554"/>
      </w:tblGrid>
      <w:tr w:rsidR="00086F9D" w:rsidRPr="00AC3283" w:rsidTr="000447D5">
        <w:trPr>
          <w:jc w:val="center"/>
        </w:trPr>
        <w:tc>
          <w:tcPr>
            <w:tcW w:w="2816" w:type="pct"/>
            <w:gridSpan w:val="3"/>
            <w:shd w:val="clear" w:color="auto" w:fill="D9D9D9"/>
          </w:tcPr>
          <w:p w:rsidR="00086F9D" w:rsidRPr="00AC3283" w:rsidRDefault="00086F9D" w:rsidP="0085065E">
            <w:pPr>
              <w:pStyle w:val="TAH"/>
            </w:pPr>
            <w:r w:rsidRPr="00AC3283">
              <w:lastRenderedPageBreak/>
              <w:t>Parameter</w:t>
            </w:r>
          </w:p>
        </w:tc>
        <w:tc>
          <w:tcPr>
            <w:tcW w:w="545" w:type="pct"/>
            <w:shd w:val="clear" w:color="auto" w:fill="D9D9D9"/>
          </w:tcPr>
          <w:p w:rsidR="00086F9D" w:rsidRPr="00AC3283" w:rsidRDefault="00086F9D" w:rsidP="0085065E">
            <w:pPr>
              <w:pStyle w:val="TAH"/>
            </w:pPr>
            <w:r w:rsidRPr="00AC3283">
              <w:t>Unit</w:t>
            </w:r>
          </w:p>
        </w:tc>
        <w:tc>
          <w:tcPr>
            <w:tcW w:w="1638" w:type="pct"/>
            <w:shd w:val="clear" w:color="auto" w:fill="D9D9D9"/>
          </w:tcPr>
          <w:p w:rsidR="00086F9D" w:rsidRPr="00AC3283" w:rsidRDefault="00086F9D" w:rsidP="0085065E">
            <w:pPr>
              <w:pStyle w:val="TAH"/>
            </w:pPr>
            <w:r w:rsidRPr="00AC3283">
              <w:t>Value</w:t>
            </w:r>
          </w:p>
        </w:tc>
      </w:tr>
      <w:tr w:rsidR="00086F9D" w:rsidRPr="00AC3283" w:rsidTr="000447D5">
        <w:trPr>
          <w:jc w:val="center"/>
        </w:trPr>
        <w:tc>
          <w:tcPr>
            <w:tcW w:w="2816" w:type="pct"/>
            <w:gridSpan w:val="3"/>
            <w:shd w:val="clear" w:color="auto" w:fill="auto"/>
            <w:vAlign w:val="center"/>
          </w:tcPr>
          <w:p w:rsidR="00086F9D" w:rsidRPr="00AC3283" w:rsidRDefault="00086F9D" w:rsidP="0085065E">
            <w:pPr>
              <w:pStyle w:val="TAL"/>
            </w:pPr>
            <w:r w:rsidRPr="00AC3283">
              <w:t>PDSCH transmission scheme</w:t>
            </w:r>
          </w:p>
        </w:tc>
        <w:tc>
          <w:tcPr>
            <w:tcW w:w="545" w:type="pct"/>
            <w:shd w:val="clear" w:color="auto" w:fill="auto"/>
            <w:vAlign w:val="center"/>
          </w:tcPr>
          <w:p w:rsidR="00086F9D" w:rsidRPr="00AC3283" w:rsidRDefault="00086F9D" w:rsidP="0085065E">
            <w:pPr>
              <w:pStyle w:val="TAC"/>
            </w:pPr>
          </w:p>
        </w:tc>
        <w:tc>
          <w:tcPr>
            <w:tcW w:w="1638" w:type="pct"/>
            <w:shd w:val="clear" w:color="auto" w:fill="auto"/>
            <w:vAlign w:val="center"/>
          </w:tcPr>
          <w:p w:rsidR="00086F9D" w:rsidRPr="00AC3283" w:rsidRDefault="00086F9D" w:rsidP="0085065E">
            <w:pPr>
              <w:pStyle w:val="TAC"/>
            </w:pPr>
            <w:r w:rsidRPr="00AC3283">
              <w:t>Transmission scheme 1</w:t>
            </w:r>
          </w:p>
        </w:tc>
      </w:tr>
      <w:tr w:rsidR="00086F9D" w:rsidRPr="00AC3283" w:rsidTr="000447D5">
        <w:trPr>
          <w:jc w:val="center"/>
        </w:trPr>
        <w:tc>
          <w:tcPr>
            <w:tcW w:w="2816" w:type="pct"/>
            <w:gridSpan w:val="3"/>
            <w:shd w:val="clear" w:color="auto" w:fill="auto"/>
            <w:vAlign w:val="center"/>
          </w:tcPr>
          <w:p w:rsidR="00086F9D" w:rsidRPr="00AC3283" w:rsidRDefault="00086F9D" w:rsidP="0085065E">
            <w:pPr>
              <w:pStyle w:val="TAL"/>
              <w:rPr>
                <w:lang w:eastAsia="ja-JP"/>
              </w:rPr>
            </w:pPr>
            <w:r w:rsidRPr="00AC3283">
              <w:rPr>
                <w:lang w:eastAsia="ja-JP"/>
              </w:rPr>
              <w:t xml:space="preserve">PTRS </w:t>
            </w:r>
            <w:proofErr w:type="spellStart"/>
            <w:r w:rsidRPr="00AC3283">
              <w:rPr>
                <w:rFonts w:cs="Arial"/>
                <w:i/>
              </w:rPr>
              <w:t>epre</w:t>
            </w:r>
            <w:proofErr w:type="spellEnd"/>
            <w:r w:rsidRPr="00AC3283">
              <w:rPr>
                <w:rFonts w:cs="Arial"/>
                <w:i/>
              </w:rPr>
              <w:t>-Ratio</w:t>
            </w:r>
          </w:p>
        </w:tc>
        <w:tc>
          <w:tcPr>
            <w:tcW w:w="545" w:type="pct"/>
            <w:shd w:val="clear" w:color="auto" w:fill="auto"/>
            <w:vAlign w:val="center"/>
          </w:tcPr>
          <w:p w:rsidR="00086F9D" w:rsidRPr="00AC3283" w:rsidRDefault="00086F9D" w:rsidP="0085065E">
            <w:pPr>
              <w:pStyle w:val="TAC"/>
            </w:pPr>
          </w:p>
        </w:tc>
        <w:tc>
          <w:tcPr>
            <w:tcW w:w="1638" w:type="pct"/>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rPr>
                <w:lang w:eastAsia="ja-JP"/>
              </w:rPr>
            </w:pPr>
            <w:r w:rsidRPr="00AC3283">
              <w:rPr>
                <w:lang w:eastAsia="ja-JP"/>
              </w:rPr>
              <w:t>Actual carrier configuration</w:t>
            </w:r>
          </w:p>
        </w:tc>
        <w:tc>
          <w:tcPr>
            <w:tcW w:w="1894" w:type="pct"/>
            <w:gridSpan w:val="2"/>
            <w:shd w:val="clear" w:color="auto" w:fill="auto"/>
            <w:vAlign w:val="center"/>
          </w:tcPr>
          <w:p w:rsidR="00086F9D" w:rsidRPr="00AC3283" w:rsidRDefault="00086F9D" w:rsidP="0085065E">
            <w:pPr>
              <w:pStyle w:val="TAL"/>
              <w:rPr>
                <w:lang w:eastAsia="ja-JP"/>
              </w:rPr>
            </w:pPr>
            <w:r w:rsidRPr="00AC3283">
              <w:t>Offset between Point A and the lowest usable subcarrier on this carrier (Note 2)</w:t>
            </w:r>
          </w:p>
        </w:tc>
        <w:tc>
          <w:tcPr>
            <w:tcW w:w="545" w:type="pct"/>
            <w:shd w:val="clear" w:color="auto" w:fill="auto"/>
            <w:vAlign w:val="center"/>
          </w:tcPr>
          <w:p w:rsidR="00086F9D" w:rsidRPr="00AC3283" w:rsidDel="001F73B5" w:rsidRDefault="00086F9D" w:rsidP="0085065E">
            <w:pPr>
              <w:pStyle w:val="TAC"/>
            </w:pPr>
            <w:r w:rsidRPr="00AC3283">
              <w:t>RBs</w:t>
            </w:r>
          </w:p>
        </w:tc>
        <w:tc>
          <w:tcPr>
            <w:tcW w:w="1638" w:type="pct"/>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lang w:eastAsia="ja-JP"/>
              </w:rPr>
            </w:pPr>
          </w:p>
        </w:tc>
        <w:tc>
          <w:tcPr>
            <w:tcW w:w="1894" w:type="pct"/>
            <w:gridSpan w:val="2"/>
            <w:shd w:val="clear" w:color="auto" w:fill="auto"/>
            <w:vAlign w:val="center"/>
          </w:tcPr>
          <w:p w:rsidR="00086F9D" w:rsidRPr="00AC3283" w:rsidRDefault="00086F9D" w:rsidP="0085065E">
            <w:pPr>
              <w:pStyle w:val="TAL"/>
              <w:rPr>
                <w:lang w:eastAsia="ja-JP"/>
              </w:rPr>
            </w:pPr>
            <w:r w:rsidRPr="00AC3283">
              <w:t>Subcarrier spacing</w:t>
            </w:r>
          </w:p>
        </w:tc>
        <w:tc>
          <w:tcPr>
            <w:tcW w:w="545" w:type="pct"/>
            <w:shd w:val="clear" w:color="auto" w:fill="auto"/>
            <w:vAlign w:val="center"/>
          </w:tcPr>
          <w:p w:rsidR="00086F9D" w:rsidRPr="00AC3283" w:rsidDel="001F73B5" w:rsidRDefault="00086F9D" w:rsidP="0085065E">
            <w:pPr>
              <w:pStyle w:val="TAC"/>
            </w:pPr>
            <w:r w:rsidRPr="00AC3283">
              <w:t>kHz</w:t>
            </w:r>
          </w:p>
        </w:tc>
        <w:tc>
          <w:tcPr>
            <w:tcW w:w="1638" w:type="pct"/>
            <w:shd w:val="clear" w:color="auto" w:fill="auto"/>
            <w:vAlign w:val="center"/>
          </w:tcPr>
          <w:p w:rsidR="00086F9D" w:rsidRPr="00AC3283" w:rsidRDefault="00086F9D" w:rsidP="0085065E">
            <w:pPr>
              <w:pStyle w:val="TAC"/>
            </w:pPr>
            <w:r w:rsidRPr="00AC3283">
              <w:t>120</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rPr>
                <w:lang w:eastAsia="ja-JP"/>
              </w:rPr>
            </w:pPr>
            <w:r w:rsidRPr="00AC3283">
              <w:t>DL BWP configuration #1</w:t>
            </w:r>
          </w:p>
        </w:tc>
        <w:tc>
          <w:tcPr>
            <w:tcW w:w="1894" w:type="pct"/>
            <w:gridSpan w:val="2"/>
            <w:shd w:val="clear" w:color="auto" w:fill="auto"/>
            <w:vAlign w:val="center"/>
          </w:tcPr>
          <w:p w:rsidR="00086F9D" w:rsidRPr="00AC3283" w:rsidRDefault="00086F9D" w:rsidP="0085065E">
            <w:pPr>
              <w:pStyle w:val="TAL"/>
              <w:rPr>
                <w:lang w:eastAsia="ja-JP"/>
              </w:rPr>
            </w:pPr>
            <w:r w:rsidRPr="00AC3283">
              <w:t>Cyclic prefix</w:t>
            </w:r>
          </w:p>
        </w:tc>
        <w:tc>
          <w:tcPr>
            <w:tcW w:w="545" w:type="pct"/>
            <w:shd w:val="clear" w:color="auto" w:fill="auto"/>
            <w:vAlign w:val="center"/>
          </w:tcPr>
          <w:p w:rsidR="00086F9D" w:rsidRPr="00AC3283" w:rsidRDefault="00086F9D" w:rsidP="0085065E">
            <w:pPr>
              <w:pStyle w:val="TAC"/>
            </w:pPr>
          </w:p>
        </w:tc>
        <w:tc>
          <w:tcPr>
            <w:tcW w:w="1638" w:type="pct"/>
            <w:shd w:val="clear" w:color="auto" w:fill="auto"/>
            <w:vAlign w:val="center"/>
          </w:tcPr>
          <w:p w:rsidR="00086F9D" w:rsidRPr="00AC3283" w:rsidRDefault="00086F9D" w:rsidP="0085065E">
            <w:pPr>
              <w:pStyle w:val="TAC"/>
            </w:pPr>
            <w:r w:rsidRPr="00AC3283">
              <w:t>Normal</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shd w:val="clear" w:color="auto" w:fill="auto"/>
            <w:vAlign w:val="center"/>
          </w:tcPr>
          <w:p w:rsidR="00086F9D" w:rsidRPr="00AC3283" w:rsidRDefault="00086F9D" w:rsidP="0085065E">
            <w:pPr>
              <w:pStyle w:val="TAL"/>
            </w:pPr>
            <w:r w:rsidRPr="00AC3283">
              <w:t>RB offset</w:t>
            </w:r>
          </w:p>
        </w:tc>
        <w:tc>
          <w:tcPr>
            <w:tcW w:w="545" w:type="pct"/>
            <w:shd w:val="clear" w:color="auto" w:fill="auto"/>
            <w:vAlign w:val="center"/>
          </w:tcPr>
          <w:p w:rsidR="00086F9D" w:rsidRPr="00AC3283" w:rsidRDefault="00086F9D" w:rsidP="0085065E">
            <w:pPr>
              <w:pStyle w:val="TAC"/>
            </w:pPr>
            <w:r w:rsidRPr="00AC3283">
              <w:t>RBs</w:t>
            </w:r>
          </w:p>
        </w:tc>
        <w:tc>
          <w:tcPr>
            <w:tcW w:w="1638" w:type="pct"/>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shd w:val="clear" w:color="auto" w:fill="auto"/>
            <w:vAlign w:val="center"/>
          </w:tcPr>
          <w:p w:rsidR="00086F9D" w:rsidRPr="00AC3283" w:rsidRDefault="00086F9D" w:rsidP="0085065E">
            <w:pPr>
              <w:pStyle w:val="TAL"/>
            </w:pPr>
            <w:r w:rsidRPr="00AC3283">
              <w:t>Number of contiguous PRB</w:t>
            </w:r>
          </w:p>
        </w:tc>
        <w:tc>
          <w:tcPr>
            <w:tcW w:w="545" w:type="pct"/>
            <w:shd w:val="clear" w:color="auto" w:fill="auto"/>
            <w:vAlign w:val="center"/>
          </w:tcPr>
          <w:p w:rsidR="00086F9D" w:rsidRPr="00AC3283" w:rsidRDefault="00086F9D" w:rsidP="0085065E">
            <w:pPr>
              <w:pStyle w:val="TAC"/>
            </w:pPr>
            <w:r w:rsidRPr="00AC3283">
              <w:t>PRBs</w:t>
            </w:r>
          </w:p>
        </w:tc>
        <w:tc>
          <w:tcPr>
            <w:tcW w:w="1638" w:type="pct"/>
            <w:shd w:val="clear" w:color="auto" w:fill="auto"/>
            <w:vAlign w:val="center"/>
          </w:tcPr>
          <w:p w:rsidR="00086F9D" w:rsidRPr="00AC3283" w:rsidRDefault="00086F9D" w:rsidP="0085065E">
            <w:pPr>
              <w:pStyle w:val="TAC"/>
            </w:pPr>
            <w:r w:rsidRPr="00AC3283">
              <w:t>Maximum transmission bandwidth configuration as specified in</w:t>
            </w:r>
            <w:r>
              <w:t xml:space="preserve"> clause 5.3.2 of TS 38.101-2</w:t>
            </w:r>
            <w:r w:rsidRPr="00AC3283">
              <w:t xml:space="preserve"> for tested channel bandwidth and subcarrier spacing</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Common serving cell parameters</w:t>
            </w:r>
          </w:p>
        </w:tc>
        <w:tc>
          <w:tcPr>
            <w:tcW w:w="1894" w:type="pct"/>
            <w:gridSpan w:val="2"/>
            <w:shd w:val="clear" w:color="auto" w:fill="auto"/>
            <w:vAlign w:val="center"/>
          </w:tcPr>
          <w:p w:rsidR="00086F9D" w:rsidRPr="00AC3283" w:rsidRDefault="00086F9D" w:rsidP="0085065E">
            <w:pPr>
              <w:pStyle w:val="TAL"/>
            </w:pPr>
            <w:r w:rsidRPr="00AC3283">
              <w:t>Physical Cell ID</w:t>
            </w:r>
          </w:p>
        </w:tc>
        <w:tc>
          <w:tcPr>
            <w:tcW w:w="545" w:type="pct"/>
            <w:shd w:val="clear" w:color="auto" w:fill="auto"/>
            <w:vAlign w:val="center"/>
          </w:tcPr>
          <w:p w:rsidR="00086F9D" w:rsidRPr="00AC3283" w:rsidRDefault="00086F9D" w:rsidP="0085065E">
            <w:pPr>
              <w:pStyle w:val="TAC"/>
            </w:pPr>
          </w:p>
        </w:tc>
        <w:tc>
          <w:tcPr>
            <w:tcW w:w="1638" w:type="pct"/>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shd w:val="clear" w:color="auto" w:fill="auto"/>
            <w:vAlign w:val="center"/>
          </w:tcPr>
          <w:p w:rsidR="00086F9D" w:rsidRPr="00AC3283" w:rsidRDefault="00086F9D" w:rsidP="0085065E">
            <w:pPr>
              <w:pStyle w:val="TAL"/>
              <w:rPr>
                <w:lang w:val="en-US"/>
              </w:rPr>
            </w:pPr>
            <w:r w:rsidRPr="00AC3283">
              <w:t xml:space="preserve">SSB position in </w:t>
            </w:r>
            <w:r w:rsidRPr="00AC3283">
              <w:rPr>
                <w:lang w:eastAsia="ja-JP"/>
              </w:rPr>
              <w:t>burst</w:t>
            </w:r>
          </w:p>
        </w:tc>
        <w:tc>
          <w:tcPr>
            <w:tcW w:w="545" w:type="pct"/>
            <w:shd w:val="clear" w:color="auto" w:fill="auto"/>
            <w:vAlign w:val="center"/>
          </w:tcPr>
          <w:p w:rsidR="00086F9D" w:rsidRPr="00AC3283" w:rsidRDefault="00086F9D" w:rsidP="0085065E">
            <w:pPr>
              <w:pStyle w:val="TAC"/>
            </w:pPr>
          </w:p>
        </w:tc>
        <w:tc>
          <w:tcPr>
            <w:tcW w:w="1638" w:type="pct"/>
            <w:shd w:val="clear" w:color="auto" w:fill="auto"/>
            <w:vAlign w:val="center"/>
          </w:tcPr>
          <w:p w:rsidR="00086F9D" w:rsidRPr="00AC3283" w:rsidRDefault="00086F9D" w:rsidP="0085065E">
            <w:pPr>
              <w:pStyle w:val="TAC"/>
            </w:pPr>
            <w:r w:rsidRPr="00AC3283">
              <w:t>1</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shd w:val="clear" w:color="auto" w:fill="auto"/>
            <w:vAlign w:val="center"/>
          </w:tcPr>
          <w:p w:rsidR="00086F9D" w:rsidRPr="00AC3283" w:rsidRDefault="00086F9D" w:rsidP="0085065E">
            <w:pPr>
              <w:pStyle w:val="TAL"/>
            </w:pPr>
            <w:r w:rsidRPr="00AC3283">
              <w:t>SSB periodicity</w:t>
            </w:r>
          </w:p>
        </w:tc>
        <w:tc>
          <w:tcPr>
            <w:tcW w:w="545" w:type="pct"/>
            <w:shd w:val="clear" w:color="auto" w:fill="auto"/>
            <w:vAlign w:val="center"/>
          </w:tcPr>
          <w:p w:rsidR="00086F9D" w:rsidRPr="00AC3283" w:rsidRDefault="00086F9D" w:rsidP="0085065E">
            <w:pPr>
              <w:pStyle w:val="TAC"/>
            </w:pPr>
            <w:proofErr w:type="spellStart"/>
            <w:r w:rsidRPr="00AC3283">
              <w:t>ms</w:t>
            </w:r>
            <w:proofErr w:type="spellEnd"/>
          </w:p>
        </w:tc>
        <w:tc>
          <w:tcPr>
            <w:tcW w:w="1638" w:type="pct"/>
            <w:shd w:val="clear" w:color="auto" w:fill="auto"/>
            <w:vAlign w:val="center"/>
          </w:tcPr>
          <w:p w:rsidR="00086F9D" w:rsidRPr="00AC3283" w:rsidRDefault="00086F9D" w:rsidP="0085065E">
            <w:pPr>
              <w:pStyle w:val="TAC"/>
            </w:pPr>
            <w:r w:rsidRPr="00AC3283">
              <w:t>20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shd w:val="clear" w:color="auto" w:fill="auto"/>
            <w:vAlign w:val="center"/>
          </w:tcPr>
          <w:p w:rsidR="00086F9D" w:rsidRPr="00AC3283" w:rsidRDefault="00086F9D" w:rsidP="0085065E">
            <w:pPr>
              <w:pStyle w:val="TAL"/>
              <w:rPr>
                <w:lang w:val="en-US"/>
              </w:rPr>
            </w:pPr>
            <w:r w:rsidRPr="00AC3283">
              <w:t>First DMRS position for Type A PDSCH mapping</w:t>
            </w:r>
          </w:p>
        </w:tc>
        <w:tc>
          <w:tcPr>
            <w:tcW w:w="545" w:type="pct"/>
            <w:shd w:val="clear" w:color="auto" w:fill="auto"/>
            <w:vAlign w:val="center"/>
          </w:tcPr>
          <w:p w:rsidR="00086F9D" w:rsidRPr="00AC3283" w:rsidRDefault="00086F9D" w:rsidP="0085065E">
            <w:pPr>
              <w:pStyle w:val="TAC"/>
              <w:rPr>
                <w:strike/>
              </w:rPr>
            </w:pPr>
          </w:p>
        </w:tc>
        <w:tc>
          <w:tcPr>
            <w:tcW w:w="1638" w:type="pct"/>
            <w:shd w:val="clear" w:color="auto" w:fill="auto"/>
            <w:vAlign w:val="center"/>
          </w:tcPr>
          <w:p w:rsidR="00086F9D" w:rsidRPr="001764EB" w:rsidRDefault="00086F9D" w:rsidP="0085065E">
            <w:pPr>
              <w:pStyle w:val="TAC"/>
            </w:pPr>
            <w:r w:rsidRPr="001764EB">
              <w:t>2</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rPr>
                <w:i/>
              </w:rPr>
            </w:pPr>
            <w:r w:rsidRPr="00AC3283">
              <w:t>PDCCH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Slots for PDCCH monitoring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r w:rsidRPr="00AC3283">
              <w:rPr>
                <w:rFonts w:hint="eastAsia"/>
                <w:lang w:eastAsia="zh-CN"/>
              </w:rPr>
              <w:t>Each slot</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Symbols with PDCCH</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PRBs in CORESET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 xml:space="preserve">Table 7.2-2 </w:t>
            </w:r>
            <w:r>
              <w:t xml:space="preserve">of TS 38.101-4 </w:t>
            </w:r>
            <w:r w:rsidRPr="00AC3283">
              <w:t>for tested channel bandwidth and subcarrier spacing</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PDCCH candidates and aggregation levels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r w:rsidRPr="00AC3283">
              <w:rPr>
                <w:rFonts w:hint="eastAsia"/>
                <w:lang w:eastAsia="zh-CN"/>
              </w:rPr>
              <w:t>1/AL8</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CCE-to-REG mapping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r w:rsidRPr="00AC3283">
              <w:t>Non-interleaved</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DCI format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r w:rsidRPr="00AC3283">
              <w:rPr>
                <w:rFonts w:hint="eastAsia"/>
                <w:lang w:eastAsia="zh-CN"/>
              </w:rPr>
              <w:t>1_1</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rPr>
                <w:lang w:eastAsia="zh-CN"/>
              </w:rPr>
            </w:pPr>
            <w:r w:rsidRPr="00AC3283">
              <w:rPr>
                <w:rFonts w:hint="eastAsia"/>
                <w:lang w:eastAsia="zh-CN"/>
              </w:rPr>
              <w:t>TCI state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Del="008849A4" w:rsidRDefault="00086F9D" w:rsidP="0085065E">
            <w:pPr>
              <w:pStyle w:val="TAC"/>
              <w:rPr>
                <w:lang w:eastAsia="zh-CN"/>
              </w:rPr>
            </w:pPr>
            <w:r w:rsidRPr="00AC3283">
              <w:rPr>
                <w:rFonts w:hint="eastAsia"/>
                <w:lang w:eastAsia="zh-CN"/>
              </w:rPr>
              <w:t>TCI state #1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t>Cross carrier scheduling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Not configured</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CSI-RS for tracking</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6 for CSI-RS resource 1 and 3</w:t>
            </w:r>
            <w:r w:rsidRPr="00AC3283">
              <w:br/>
              <w:t>10 for CSI-RS resource 2 and 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‘No CDM’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3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120 kHz SCS: 160 for CSI-RS resource 1,2,3,4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r w:rsidRPr="00AC3283">
              <w:rPr>
                <w:lang w:eastAsia="zh-CN"/>
              </w:rPr>
              <w:t>120 kHz SCS:</w:t>
            </w:r>
          </w:p>
          <w:p w:rsidR="00086F9D" w:rsidRPr="00AC3283" w:rsidRDefault="00086F9D" w:rsidP="0085065E">
            <w:pPr>
              <w:pStyle w:val="TAC"/>
            </w:pPr>
            <w:r w:rsidRPr="00AC3283">
              <w:t>80 for CSI-RS resource 1 and 2</w:t>
            </w:r>
          </w:p>
          <w:p w:rsidR="00086F9D" w:rsidRPr="00AC3283" w:rsidRDefault="00086F9D" w:rsidP="0085065E">
            <w:pPr>
              <w:pStyle w:val="TAC"/>
            </w:pPr>
            <w:r w:rsidRPr="00AC3283">
              <w:t>81 for CSI-RS resource 3 and 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Start PRB 0</w:t>
            </w:r>
          </w:p>
          <w:p w:rsidR="00086F9D" w:rsidRPr="00AC3283" w:rsidRDefault="00086F9D" w:rsidP="0085065E">
            <w:pPr>
              <w:pStyle w:val="TAC"/>
            </w:pPr>
            <w:r w:rsidRPr="00AC3283">
              <w:t>Number of PRB = BWP size</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TCI state #0</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NZP CSI-RS for CSI acquisition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FD-CDM2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120 kHz SCS: 160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Start PRB 0</w:t>
            </w:r>
          </w:p>
          <w:p w:rsidR="00086F9D" w:rsidRPr="00AC3283" w:rsidRDefault="00086F9D" w:rsidP="0085065E">
            <w:pPr>
              <w:pStyle w:val="TAC"/>
            </w:pPr>
            <w:r w:rsidRPr="00AC3283">
              <w:t>Number of PRB = BWP size</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r w:rsidRPr="00AC3283">
              <w:t>TCI state #</w:t>
            </w:r>
            <w:r w:rsidRPr="00AC3283">
              <w:rPr>
                <w:rFonts w:hint="eastAsia"/>
                <w:lang w:eastAsia="zh-CN"/>
              </w:rPr>
              <w:t>1</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ZP CSI-RS for CSI acquisition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4</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FD-CDM2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120 kHz SCS: 160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Start PRB 0</w:t>
            </w:r>
          </w:p>
          <w:p w:rsidR="00086F9D" w:rsidRPr="00AC3283" w:rsidRDefault="00086F9D" w:rsidP="0085065E">
            <w:pPr>
              <w:pStyle w:val="TAC"/>
            </w:pPr>
            <w:r w:rsidRPr="00AC3283">
              <w:t>Number of PRB = BWP size</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CSI-RS for beam refinement</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 xml:space="preserve">First subcarrier index in the PRB used for CSI-RS </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k</w:t>
            </w:r>
            <w:r w:rsidRPr="00AC3283">
              <w:rPr>
                <w:vertAlign w:val="subscript"/>
              </w:rPr>
              <w:t>0</w:t>
            </w:r>
            <w:r w:rsidRPr="00AC3283">
              <w:t>=0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 xml:space="preserve">First OFDM symbol in the PRB used for CSI-RS </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l</w:t>
            </w:r>
            <w:r w:rsidRPr="00AC3283">
              <w:rPr>
                <w:vertAlign w:val="subscript"/>
              </w:rPr>
              <w:t>0</w:t>
            </w:r>
            <w:r w:rsidRPr="00AC3283">
              <w:t xml:space="preserve"> = 8 for CSI-RS resource 1</w:t>
            </w:r>
          </w:p>
          <w:p w:rsidR="00086F9D" w:rsidRPr="00AC3283" w:rsidRDefault="00086F9D" w:rsidP="0085065E">
            <w:pPr>
              <w:pStyle w:val="TAC"/>
            </w:pPr>
            <w:r w:rsidRPr="00AC3283">
              <w:t>l</w:t>
            </w:r>
            <w:r w:rsidRPr="00AC3283">
              <w:rPr>
                <w:vertAlign w:val="subscript"/>
              </w:rPr>
              <w:t>0</w:t>
            </w:r>
            <w:r w:rsidRPr="00AC3283">
              <w:t xml:space="preserve"> = 9 for CSI-RS resource 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CSI-RS ports (X)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‘No CDM’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Density (ρ)</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3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rPr>
                <w:rFonts w:hint="eastAsia"/>
                <w:lang w:eastAsia="zh-CN"/>
              </w:rPr>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60 kHz SCS: 80 for CSI-RS resource 1,2</w:t>
            </w:r>
          </w:p>
          <w:p w:rsidR="00086F9D" w:rsidRPr="00AC3283" w:rsidRDefault="00086F9D" w:rsidP="0085065E">
            <w:pPr>
              <w:pStyle w:val="TAC"/>
            </w:pPr>
            <w:r w:rsidRPr="00AC3283">
              <w:t>120 kHz SCS: 160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rPr>
                <w:rFonts w:hint="eastAsia"/>
                <w:lang w:eastAsia="zh-CN"/>
              </w:rPr>
              <w:t>Slots</w:t>
            </w: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 for CSI-RS resource 1,2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rPr>
                <w:lang w:eastAsia="zh-CN"/>
              </w:rPr>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TCI state #</w:t>
            </w:r>
            <w:r w:rsidRPr="00AC3283">
              <w:rPr>
                <w:rFonts w:hint="eastAsia"/>
                <w:lang w:eastAsia="zh-CN"/>
              </w:rPr>
              <w:t>1</w:t>
            </w:r>
          </w:p>
        </w:tc>
      </w:tr>
      <w:tr w:rsidR="00086F9D" w:rsidRPr="00AC3283" w:rsidTr="000447D5">
        <w:trPr>
          <w:trHeight w:val="829"/>
          <w:jc w:val="center"/>
        </w:trPr>
        <w:tc>
          <w:tcPr>
            <w:tcW w:w="922" w:type="pct"/>
            <w:vMerge w:val="restart"/>
            <w:shd w:val="clear" w:color="auto" w:fill="auto"/>
            <w:vAlign w:val="center"/>
          </w:tcPr>
          <w:p w:rsidR="00086F9D" w:rsidRPr="00AC3283" w:rsidRDefault="00086F9D" w:rsidP="0085065E">
            <w:pPr>
              <w:pStyle w:val="TAL"/>
            </w:pPr>
            <w:r w:rsidRPr="00AC3283">
              <w:t>PDSCH DMRS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Antenna ports indexes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{1000} for Rank 1 tests</w:t>
            </w:r>
            <w:r w:rsidRPr="00AC3283">
              <w:br/>
              <w:t>{1000, 1001} for Rank 2 tests</w:t>
            </w:r>
          </w:p>
          <w:p w:rsidR="00086F9D" w:rsidRPr="00AC3283" w:rsidRDefault="00086F9D" w:rsidP="0085065E">
            <w:pPr>
              <w:pStyle w:val="TAC"/>
            </w:pP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Number of PDSCH DMRS CDM group(s) without data</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TCI state #0</w:t>
            </w: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85065E">
            <w:pPr>
              <w:pStyle w:val="TAL"/>
            </w:pPr>
            <w:r w:rsidRPr="00AC3283">
              <w:t>Type 1 QCL information</w:t>
            </w:r>
          </w:p>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SSB index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SSB #0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Type C</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85065E">
            <w:pPr>
              <w:pStyle w:val="TAL"/>
            </w:pPr>
            <w:r w:rsidRPr="00AC3283">
              <w:t>Type 2 QCL information</w:t>
            </w:r>
          </w:p>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SSB index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SSB #0</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Type D</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t>TCI state #1</w:t>
            </w: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85065E">
            <w:pPr>
              <w:pStyle w:val="TAL"/>
            </w:pPr>
            <w:r w:rsidRPr="00AC3283">
              <w:t>Type 1 QCL information</w:t>
            </w:r>
          </w:p>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resource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CSI-RS resource 1 from ‘CSI-RS for tracking’ configuration</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Type A</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710" w:type="pct"/>
            <w:vMerge w:val="restart"/>
            <w:tcBorders>
              <w:top w:val="single" w:sz="4" w:space="0" w:color="auto"/>
              <w:left w:val="single" w:sz="4" w:space="0" w:color="auto"/>
              <w:right w:val="single" w:sz="4" w:space="0" w:color="auto"/>
            </w:tcBorders>
            <w:shd w:val="clear" w:color="auto" w:fill="auto"/>
            <w:vAlign w:val="center"/>
          </w:tcPr>
          <w:p w:rsidR="00086F9D" w:rsidRPr="00AC3283" w:rsidRDefault="00086F9D" w:rsidP="0085065E">
            <w:pPr>
              <w:pStyle w:val="TAL"/>
            </w:pPr>
            <w:r w:rsidRPr="00AC3283">
              <w:t>Type 2 QCL information</w:t>
            </w:r>
          </w:p>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CSI-RS resource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CSI-RS resource 1 from ‘CSI-RS for tracking’ configuration</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Type D</w:t>
            </w:r>
          </w:p>
        </w:tc>
      </w:tr>
      <w:tr w:rsidR="00086F9D" w:rsidRPr="00AC3283" w:rsidTr="000447D5">
        <w:trPr>
          <w:jc w:val="center"/>
        </w:trPr>
        <w:tc>
          <w:tcPr>
            <w:tcW w:w="922" w:type="pct"/>
            <w:vMerge w:val="restart"/>
            <w:shd w:val="clear" w:color="auto" w:fill="auto"/>
            <w:vAlign w:val="center"/>
          </w:tcPr>
          <w:p w:rsidR="00086F9D" w:rsidRPr="00AC3283" w:rsidRDefault="00086F9D" w:rsidP="0085065E">
            <w:pPr>
              <w:pStyle w:val="TAL"/>
            </w:pPr>
            <w:r w:rsidRPr="00AC3283">
              <w:rPr>
                <w:lang w:val="en-US"/>
              </w:rPr>
              <w:t>PTRS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t>Frequency density (</w:t>
            </w:r>
            <w:r w:rsidRPr="00AC3283">
              <w:rPr>
                <w:i/>
              </w:rPr>
              <w:t>K</w:t>
            </w:r>
            <w:r w:rsidRPr="00AC3283">
              <w:rPr>
                <w:i/>
                <w:vertAlign w:val="subscript"/>
              </w:rPr>
              <w:t>PT-RS</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2</w:t>
            </w:r>
          </w:p>
        </w:tc>
      </w:tr>
      <w:tr w:rsidR="00086F9D" w:rsidRPr="00AC3283" w:rsidTr="000447D5">
        <w:trPr>
          <w:jc w:val="center"/>
        </w:trPr>
        <w:tc>
          <w:tcPr>
            <w:tcW w:w="922" w:type="pct"/>
            <w:vMerge/>
            <w:shd w:val="clear" w:color="auto" w:fill="auto"/>
            <w:vAlign w:val="center"/>
          </w:tcPr>
          <w:p w:rsidR="00086F9D" w:rsidRPr="00AC3283" w:rsidRDefault="00086F9D" w:rsidP="0085065E">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t>Maximum number of code block groups for ACK/NACK feedback</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t>Maximum number of HARQ transmission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t>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t>HARQ ACK/NACK bundling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Multiplexed</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t>Redundancy version coding sequence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{0,2,3,1}</w:t>
            </w:r>
          </w:p>
        </w:tc>
      </w:tr>
      <w:tr w:rsidR="00086F9D" w:rsidRPr="00AC3283" w:rsidTr="000447D5">
        <w:trPr>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t>Precoding configuration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SP Type I, Random per slot with PRB bundling granularity</w:t>
            </w:r>
          </w:p>
        </w:tc>
      </w:tr>
      <w:tr w:rsidR="00086F9D" w:rsidRPr="00AC3283" w:rsidTr="000447D5">
        <w:trPr>
          <w:trHeight w:val="58"/>
          <w:jc w:val="center"/>
        </w:trPr>
        <w:tc>
          <w:tcPr>
            <w:tcW w:w="2816" w:type="pct"/>
            <w:gridSpan w:val="3"/>
            <w:tcBorders>
              <w:right w:val="single" w:sz="4" w:space="0" w:color="auto"/>
            </w:tcBorders>
            <w:shd w:val="clear" w:color="auto" w:fill="auto"/>
            <w:vAlign w:val="center"/>
          </w:tcPr>
          <w:p w:rsidR="00086F9D" w:rsidRPr="00AC3283" w:rsidRDefault="00086F9D" w:rsidP="0085065E">
            <w:pPr>
              <w:pStyle w:val="TAL"/>
            </w:pPr>
            <w:r w:rsidRPr="00AC3283">
              <w:rPr>
                <w:rFonts w:cs="Arial"/>
              </w:rPr>
              <w:t xml:space="preserve">Symbols for </w:t>
            </w:r>
            <w:r w:rsidRPr="00AC3283">
              <w:rPr>
                <w:snapToGrid w:val="0"/>
              </w:rPr>
              <w:t>all unused Res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85065E">
            <w:pPr>
              <w:pStyle w:val="TAC"/>
            </w:pPr>
            <w:r w:rsidRPr="00AC3283">
              <w:t>OCNG in Annex A.5</w:t>
            </w:r>
            <w:r>
              <w:t xml:space="preserve"> of TS 38.101-4</w:t>
            </w:r>
          </w:p>
        </w:tc>
      </w:tr>
      <w:tr w:rsidR="00086F9D" w:rsidRPr="00AC3283" w:rsidTr="000447D5">
        <w:trPr>
          <w:trHeight w:val="58"/>
          <w:jc w:val="center"/>
        </w:trPr>
        <w:tc>
          <w:tcPr>
            <w:tcW w:w="2816" w:type="pct"/>
            <w:gridSpan w:val="3"/>
            <w:tcBorders>
              <w:right w:val="single" w:sz="4" w:space="0" w:color="auto"/>
            </w:tcBorders>
            <w:shd w:val="clear" w:color="auto" w:fill="auto"/>
            <w:vAlign w:val="center"/>
          </w:tcPr>
          <w:p w:rsidR="00086F9D" w:rsidRPr="00AC3283" w:rsidRDefault="00086F9D" w:rsidP="00086F9D">
            <w:pPr>
              <w:pStyle w:val="TAL"/>
              <w:rPr>
                <w:rFonts w:cs="Arial"/>
              </w:rPr>
            </w:pPr>
            <w:r>
              <w:rPr>
                <w:rFonts w:cs="Arial"/>
              </w:rPr>
              <w:t xml:space="preserve">Minimum </w:t>
            </w:r>
            <w:r w:rsidRPr="00F805A8">
              <w:rPr>
                <w:rFonts w:cs="Arial"/>
              </w:rPr>
              <w:t xml:space="preserve">Number of </w:t>
            </w:r>
            <w:r>
              <w:rPr>
                <w:rFonts w:cs="Arial"/>
              </w:rPr>
              <w:t>S</w:t>
            </w:r>
            <w:r w:rsidRPr="00F805A8">
              <w:rPr>
                <w:rFonts w:cs="Arial"/>
              </w:rPr>
              <w:t xml:space="preserve">lots </w:t>
            </w:r>
            <w:r>
              <w:rPr>
                <w:rFonts w:cs="Arial"/>
              </w:rPr>
              <w:t>per Stream</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086F9D" w:rsidRPr="00AC3283" w:rsidRDefault="00086F9D" w:rsidP="00086F9D">
            <w:pPr>
              <w:pStyle w:val="TAC"/>
            </w:pPr>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E10C96" w:rsidRDefault="00086F9D" w:rsidP="00086F9D">
            <w:pPr>
              <w:pStyle w:val="TAC"/>
            </w:pPr>
            <w:r w:rsidRPr="00F805A8">
              <w:t>20000</w:t>
            </w:r>
            <w:r w:rsidR="00E10C96">
              <w:t xml:space="preserve"> for FR2 </w:t>
            </w:r>
            <w:proofErr w:type="spellStart"/>
            <w:r w:rsidR="00E10C96" w:rsidRPr="00E10C96">
              <w:t>UMi</w:t>
            </w:r>
            <w:proofErr w:type="spellEnd"/>
            <w:r w:rsidR="00E10C96" w:rsidRPr="00E10C96">
              <w:t xml:space="preserve"> models</w:t>
            </w:r>
            <w:r w:rsidR="00E10C96">
              <w:t xml:space="preserve"> in Tables 7.2.2-1—7.2.2.5</w:t>
            </w:r>
          </w:p>
          <w:p w:rsidR="00086F9D" w:rsidRDefault="00E10C96" w:rsidP="00086F9D">
            <w:pPr>
              <w:pStyle w:val="TAC"/>
            </w:pPr>
            <w:r>
              <w:t xml:space="preserve"> </w:t>
            </w:r>
          </w:p>
          <w:p w:rsidR="00E10C96" w:rsidRPr="00AC3283" w:rsidRDefault="00E10C96" w:rsidP="00086F9D">
            <w:pPr>
              <w:pStyle w:val="TAC"/>
            </w:pPr>
            <w:r>
              <w:t xml:space="preserve">75000 for FR2 </w:t>
            </w:r>
            <w:proofErr w:type="spellStart"/>
            <w:r>
              <w:t>InO</w:t>
            </w:r>
            <w:proofErr w:type="spellEnd"/>
            <w:r>
              <w:t xml:space="preserve"> models </w:t>
            </w:r>
            <w:r w:rsidR="000447D5">
              <w:t xml:space="preserve">in </w:t>
            </w:r>
            <w:r>
              <w:t>Tables 7.2.2-6—7.2.2.10</w:t>
            </w:r>
          </w:p>
        </w:tc>
      </w:tr>
      <w:tr w:rsidR="005319DB" w:rsidRPr="00AC3283" w:rsidTr="000447D5">
        <w:trPr>
          <w:trHeight w:val="58"/>
          <w:jc w:val="center"/>
          <w:ins w:id="18" w:author="Ruixin Wang (vivo)" w:date="2021-01-05T10:51:00Z"/>
        </w:trPr>
        <w:tc>
          <w:tcPr>
            <w:tcW w:w="2816" w:type="pct"/>
            <w:gridSpan w:val="3"/>
            <w:tcBorders>
              <w:right w:val="single" w:sz="4" w:space="0" w:color="auto"/>
            </w:tcBorders>
            <w:shd w:val="clear" w:color="auto" w:fill="auto"/>
            <w:vAlign w:val="center"/>
          </w:tcPr>
          <w:p w:rsidR="005319DB" w:rsidRDefault="005319DB" w:rsidP="00086F9D">
            <w:pPr>
              <w:pStyle w:val="TAL"/>
              <w:rPr>
                <w:ins w:id="19" w:author="Ruixin Wang (vivo)" w:date="2021-01-05T10:51:00Z"/>
                <w:rFonts w:cs="Arial"/>
              </w:rPr>
            </w:pPr>
            <w:ins w:id="20" w:author="Ruixin Wang (vivo)" w:date="2021-01-05T10:51:00Z">
              <w:r w:rsidRPr="005319DB">
                <w:rPr>
                  <w:rFonts w:cs="Arial"/>
                </w:rPr>
                <w:t>Transmit Power Control</w:t>
              </w:r>
            </w:ins>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rsidR="005319DB" w:rsidRPr="00AC3283" w:rsidRDefault="00770121" w:rsidP="00086F9D">
            <w:pPr>
              <w:pStyle w:val="TAC"/>
              <w:rPr>
                <w:ins w:id="21" w:author="Ruixin Wang (vivo)" w:date="2021-01-05T10:51:00Z"/>
              </w:rPr>
            </w:pPr>
            <w:ins w:id="22" w:author="Ruixin Wang (vivo)" w:date="2021-01-05T11:06:00Z">
              <w:r>
                <w:t>dBm</w:t>
              </w:r>
            </w:ins>
          </w:p>
        </w:tc>
        <w:tc>
          <w:tcPr>
            <w:tcW w:w="1638" w:type="pct"/>
            <w:tcBorders>
              <w:top w:val="single" w:sz="4" w:space="0" w:color="auto"/>
              <w:left w:val="single" w:sz="4" w:space="0" w:color="auto"/>
              <w:bottom w:val="single" w:sz="4" w:space="0" w:color="auto"/>
              <w:right w:val="single" w:sz="4" w:space="0" w:color="auto"/>
            </w:tcBorders>
            <w:shd w:val="clear" w:color="auto" w:fill="auto"/>
            <w:vAlign w:val="center"/>
          </w:tcPr>
          <w:p w:rsidR="005319DB" w:rsidRPr="00F805A8" w:rsidRDefault="005319DB" w:rsidP="00086F9D">
            <w:pPr>
              <w:pStyle w:val="TAC"/>
              <w:rPr>
                <w:ins w:id="23" w:author="Ruixin Wang (vivo)" w:date="2021-01-05T10:51:00Z"/>
              </w:rPr>
            </w:pPr>
            <w:ins w:id="24" w:author="Ruixin Wang (vivo)" w:date="2021-01-05T10:51:00Z">
              <w:r w:rsidRPr="005319DB">
                <w:t xml:space="preserve">13 dBm </w:t>
              </w:r>
            </w:ins>
          </w:p>
        </w:tc>
      </w:tr>
      <w:tr w:rsidR="00086F9D" w:rsidRPr="00AC3283" w:rsidTr="000447D5">
        <w:trPr>
          <w:trHeight w:val="58"/>
          <w:jc w:val="center"/>
        </w:trPr>
        <w:tc>
          <w:tcPr>
            <w:tcW w:w="5000" w:type="pct"/>
            <w:gridSpan w:val="5"/>
            <w:tcBorders>
              <w:right w:val="single" w:sz="4" w:space="0" w:color="auto"/>
            </w:tcBorders>
            <w:shd w:val="clear" w:color="auto" w:fill="auto"/>
            <w:vAlign w:val="center"/>
          </w:tcPr>
          <w:p w:rsidR="00086F9D" w:rsidRPr="00AC3283" w:rsidRDefault="00086F9D" w:rsidP="0085065E">
            <w:pPr>
              <w:pStyle w:val="TAN"/>
              <w:rPr>
                <w:lang w:eastAsia="zh-CN"/>
              </w:rPr>
            </w:pPr>
            <w:r w:rsidRPr="00AC3283">
              <w:t>Note 1:</w:t>
            </w:r>
            <w:r w:rsidRPr="00AC3283">
              <w:tab/>
              <w:t>UE assumes that the TCI state for the PDSCH is identical to the TCI state applied for the PDCCH transmission.</w:t>
            </w:r>
          </w:p>
          <w:p w:rsidR="00086F9D" w:rsidRPr="00AC3283" w:rsidRDefault="00086F9D" w:rsidP="0085065E">
            <w:pPr>
              <w:pStyle w:val="TAN"/>
              <w:rPr>
                <w:lang w:eastAsia="zh-CN"/>
              </w:rPr>
            </w:pPr>
            <w:r w:rsidRPr="00AC3283">
              <w:t>Note 2:</w:t>
            </w:r>
            <w:r w:rsidRPr="00AC3283">
              <w:tab/>
              <w:t>Point A coincides with minimum guard band as specified in Table 5.3.3-1 from TS 38.101-2 for tested channel bandwidth and subcarrier spacing.</w:t>
            </w:r>
          </w:p>
        </w:tc>
      </w:tr>
    </w:tbl>
    <w:p w:rsidR="00086F9D" w:rsidRDefault="00086F9D" w:rsidP="00086F9D">
      <w:pPr>
        <w:rPr>
          <w:lang w:eastAsia="zh-CN"/>
        </w:rPr>
      </w:pPr>
    </w:p>
    <w:p w:rsidR="00E45108" w:rsidRPr="00086F9D" w:rsidRDefault="00E45108" w:rsidP="00E45108">
      <w:pPr>
        <w:pStyle w:val="Guidance"/>
        <w:rPr>
          <w:color w:val="FF0000"/>
          <w:sz w:val="22"/>
        </w:rPr>
      </w:pPr>
      <w:r w:rsidRPr="00086F9D">
        <w:rPr>
          <w:color w:val="FF0000"/>
          <w:sz w:val="22"/>
        </w:rPr>
        <w:t xml:space="preserve">&lt; </w:t>
      </w:r>
      <w:r>
        <w:rPr>
          <w:color w:val="FF0000"/>
          <w:sz w:val="22"/>
        </w:rPr>
        <w:t>End</w:t>
      </w:r>
      <w:r w:rsidRPr="00086F9D">
        <w:rPr>
          <w:color w:val="FF0000"/>
          <w:sz w:val="22"/>
        </w:rPr>
        <w:t xml:space="preserve"> of changes</w:t>
      </w:r>
      <w:r>
        <w:rPr>
          <w:color w:val="FF0000"/>
          <w:sz w:val="22"/>
        </w:rPr>
        <w:t>, part 2</w:t>
      </w:r>
      <w:r w:rsidRPr="00086F9D">
        <w:rPr>
          <w:color w:val="FF0000"/>
          <w:sz w:val="22"/>
        </w:rPr>
        <w:t xml:space="preserve"> &gt;</w:t>
      </w:r>
    </w:p>
    <w:p w:rsidR="00086F9D" w:rsidRDefault="00086F9D" w:rsidP="00FE32D4">
      <w:pPr>
        <w:pStyle w:val="Guidance"/>
        <w:rPr>
          <w:i w:val="0"/>
          <w:color w:val="FF0000"/>
          <w:sz w:val="22"/>
        </w:rPr>
      </w:pPr>
    </w:p>
    <w:p w:rsidR="00086F9D" w:rsidRPr="00086F9D" w:rsidRDefault="00086F9D" w:rsidP="00FE32D4">
      <w:pPr>
        <w:pStyle w:val="Guidance"/>
        <w:rPr>
          <w:i w:val="0"/>
          <w:color w:val="FF0000"/>
          <w:sz w:val="22"/>
        </w:rPr>
      </w:pPr>
    </w:p>
    <w:sectPr w:rsidR="00086F9D" w:rsidRPr="0008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24B" w:rsidRDefault="004C124B">
      <w:r>
        <w:separator/>
      </w:r>
    </w:p>
  </w:endnote>
  <w:endnote w:type="continuationSeparator" w:id="0">
    <w:p w:rsidR="004C124B" w:rsidRDefault="004C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24B" w:rsidRDefault="004C124B">
      <w:r>
        <w:separator/>
      </w:r>
    </w:p>
  </w:footnote>
  <w:footnote w:type="continuationSeparator" w:id="0">
    <w:p w:rsidR="004C124B" w:rsidRDefault="004C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2E4A"/>
    <w:rsid w:val="000248F8"/>
    <w:rsid w:val="00027946"/>
    <w:rsid w:val="000433FF"/>
    <w:rsid w:val="000447D5"/>
    <w:rsid w:val="00053158"/>
    <w:rsid w:val="0005488A"/>
    <w:rsid w:val="0005669C"/>
    <w:rsid w:val="000663EB"/>
    <w:rsid w:val="00070FB8"/>
    <w:rsid w:val="00076479"/>
    <w:rsid w:val="00076761"/>
    <w:rsid w:val="00086F9D"/>
    <w:rsid w:val="00091BA8"/>
    <w:rsid w:val="000A6394"/>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40CEB"/>
    <w:rsid w:val="003609EF"/>
    <w:rsid w:val="0036231A"/>
    <w:rsid w:val="00362786"/>
    <w:rsid w:val="00364206"/>
    <w:rsid w:val="00374DD4"/>
    <w:rsid w:val="00383C3E"/>
    <w:rsid w:val="003903D3"/>
    <w:rsid w:val="00397AC7"/>
    <w:rsid w:val="003B1CB4"/>
    <w:rsid w:val="003B23C4"/>
    <w:rsid w:val="003C11BA"/>
    <w:rsid w:val="003C77FA"/>
    <w:rsid w:val="003D7DD7"/>
    <w:rsid w:val="003E1A36"/>
    <w:rsid w:val="003E6328"/>
    <w:rsid w:val="003F1913"/>
    <w:rsid w:val="003F5662"/>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C124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6273B"/>
    <w:rsid w:val="00670AA8"/>
    <w:rsid w:val="00677153"/>
    <w:rsid w:val="006778C3"/>
    <w:rsid w:val="00680B72"/>
    <w:rsid w:val="006879A0"/>
    <w:rsid w:val="00695808"/>
    <w:rsid w:val="006A2660"/>
    <w:rsid w:val="006A6940"/>
    <w:rsid w:val="006B31FC"/>
    <w:rsid w:val="006B46FB"/>
    <w:rsid w:val="006C0189"/>
    <w:rsid w:val="006C11F8"/>
    <w:rsid w:val="006D29C7"/>
    <w:rsid w:val="006E21FB"/>
    <w:rsid w:val="00700CB0"/>
    <w:rsid w:val="00712192"/>
    <w:rsid w:val="007137CA"/>
    <w:rsid w:val="00715407"/>
    <w:rsid w:val="007461EA"/>
    <w:rsid w:val="00752648"/>
    <w:rsid w:val="00752A09"/>
    <w:rsid w:val="00755D50"/>
    <w:rsid w:val="0076460C"/>
    <w:rsid w:val="00770121"/>
    <w:rsid w:val="00771C0B"/>
    <w:rsid w:val="007750A7"/>
    <w:rsid w:val="007912BA"/>
    <w:rsid w:val="00792342"/>
    <w:rsid w:val="00797010"/>
    <w:rsid w:val="007977A8"/>
    <w:rsid w:val="007A4CAB"/>
    <w:rsid w:val="007B0A51"/>
    <w:rsid w:val="007B512A"/>
    <w:rsid w:val="007B55EA"/>
    <w:rsid w:val="007B663F"/>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63B9"/>
    <w:rsid w:val="008A227B"/>
    <w:rsid w:val="008A36BA"/>
    <w:rsid w:val="008A45A6"/>
    <w:rsid w:val="008B7393"/>
    <w:rsid w:val="008D03C2"/>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85328"/>
    <w:rsid w:val="00A870C6"/>
    <w:rsid w:val="00AA1D18"/>
    <w:rsid w:val="00AA2194"/>
    <w:rsid w:val="00AA2CBC"/>
    <w:rsid w:val="00AA6119"/>
    <w:rsid w:val="00AA7FEA"/>
    <w:rsid w:val="00AC0AC1"/>
    <w:rsid w:val="00AC2A1F"/>
    <w:rsid w:val="00AC5820"/>
    <w:rsid w:val="00AD1CD8"/>
    <w:rsid w:val="00AD34F6"/>
    <w:rsid w:val="00AD5A3E"/>
    <w:rsid w:val="00AD5C0C"/>
    <w:rsid w:val="00AE2387"/>
    <w:rsid w:val="00AE30F6"/>
    <w:rsid w:val="00AF3BED"/>
    <w:rsid w:val="00B00ABC"/>
    <w:rsid w:val="00B02331"/>
    <w:rsid w:val="00B14C09"/>
    <w:rsid w:val="00B258BB"/>
    <w:rsid w:val="00B32779"/>
    <w:rsid w:val="00B34EBB"/>
    <w:rsid w:val="00B508A2"/>
    <w:rsid w:val="00B56FA6"/>
    <w:rsid w:val="00B67B97"/>
    <w:rsid w:val="00B75485"/>
    <w:rsid w:val="00B82268"/>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62CC"/>
    <w:rsid w:val="00D24991"/>
    <w:rsid w:val="00D35135"/>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704C4"/>
    <w:rsid w:val="00E8179E"/>
    <w:rsid w:val="00E97E26"/>
    <w:rsid w:val="00E97FA7"/>
    <w:rsid w:val="00EB09B7"/>
    <w:rsid w:val="00EB35CC"/>
    <w:rsid w:val="00EC106D"/>
    <w:rsid w:val="00EC1242"/>
    <w:rsid w:val="00ED25B0"/>
    <w:rsid w:val="00ED5CAD"/>
    <w:rsid w:val="00EE7D7C"/>
    <w:rsid w:val="00EF5766"/>
    <w:rsid w:val="00F0123C"/>
    <w:rsid w:val="00F05874"/>
    <w:rsid w:val="00F07F1B"/>
    <w:rsid w:val="00F144DA"/>
    <w:rsid w:val="00F25D98"/>
    <w:rsid w:val="00F300FB"/>
    <w:rsid w:val="00F30EA1"/>
    <w:rsid w:val="00F41DD7"/>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88A57"/>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62398-CEDA-4920-BDE1-CE83B91A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7</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103</cp:revision>
  <cp:lastPrinted>1901-01-01T08:00:00Z</cp:lastPrinted>
  <dcterms:created xsi:type="dcterms:W3CDTF">2020-08-26T15:47:00Z</dcterms:created>
  <dcterms:modified xsi:type="dcterms:W3CDTF">2021-01-15T13:40:00Z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